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8A8" w:rsidRPr="000B691E" w:rsidRDefault="002138A8" w:rsidP="004359FB">
      <w:pPr>
        <w:jc w:val="both"/>
        <w:rPr>
          <w:rFonts w:ascii="Arial" w:hAnsi="Arial" w:cs="Arial"/>
          <w:b/>
          <w:bCs/>
        </w:rPr>
      </w:pPr>
      <w:r w:rsidRPr="000B691E">
        <w:rPr>
          <w:rFonts w:ascii="Arial" w:hAnsi="Arial" w:cs="Arial"/>
          <w:b/>
          <w:bCs/>
        </w:rPr>
        <w:t>Operating details of the dynamic purchasing system</w:t>
      </w:r>
    </w:p>
    <w:p w:rsidR="002138A8" w:rsidRDefault="002138A8" w:rsidP="004359FB">
      <w:pPr>
        <w:jc w:val="both"/>
        <w:rPr>
          <w:rFonts w:ascii="Arial" w:hAnsi="Arial" w:cs="Arial"/>
          <w:b/>
          <w:bCs/>
        </w:rPr>
      </w:pPr>
    </w:p>
    <w:p w:rsidR="002138A8" w:rsidRPr="000B691E" w:rsidRDefault="002138A8" w:rsidP="004359FB">
      <w:pPr>
        <w:jc w:val="both"/>
        <w:rPr>
          <w:rFonts w:ascii="Arial" w:hAnsi="Arial" w:cs="Arial"/>
          <w:b/>
          <w:bCs/>
        </w:rPr>
      </w:pPr>
      <w:r w:rsidRPr="000B691E">
        <w:rPr>
          <w:rFonts w:ascii="Arial" w:hAnsi="Arial" w:cs="Arial"/>
          <w:b/>
          <w:bCs/>
        </w:rPr>
        <w:t xml:space="preserve">Invitation to </w:t>
      </w:r>
      <w:r w:rsidR="00290615">
        <w:rPr>
          <w:rFonts w:ascii="Arial" w:hAnsi="Arial" w:cs="Arial"/>
          <w:b/>
          <w:bCs/>
        </w:rPr>
        <w:t>submit a P</w:t>
      </w:r>
      <w:r w:rsidR="00780148">
        <w:rPr>
          <w:rFonts w:ascii="Arial" w:hAnsi="Arial" w:cs="Arial"/>
          <w:b/>
          <w:bCs/>
        </w:rPr>
        <w:t xml:space="preserve">re-Qualification Questionnaire (PQQ) </w:t>
      </w:r>
      <w:r w:rsidRPr="000B691E">
        <w:rPr>
          <w:rFonts w:ascii="Arial" w:hAnsi="Arial" w:cs="Arial"/>
          <w:b/>
          <w:bCs/>
        </w:rPr>
        <w:t xml:space="preserve">for </w:t>
      </w:r>
      <w:r w:rsidR="00C71D1B">
        <w:rPr>
          <w:rFonts w:ascii="Arial" w:hAnsi="Arial" w:cs="Arial"/>
          <w:b/>
          <w:bCs/>
        </w:rPr>
        <w:t xml:space="preserve">the appointment to a dynamic purchasing system for </w:t>
      </w:r>
      <w:r w:rsidRPr="000B691E">
        <w:rPr>
          <w:rFonts w:ascii="Arial" w:hAnsi="Arial" w:cs="Arial"/>
          <w:b/>
          <w:bCs/>
        </w:rPr>
        <w:t>the supply of antibiotics and IV fluids</w:t>
      </w:r>
      <w:r w:rsidR="00C71D1B">
        <w:rPr>
          <w:rFonts w:ascii="Arial" w:hAnsi="Arial" w:cs="Arial"/>
          <w:b/>
          <w:bCs/>
        </w:rPr>
        <w:t xml:space="preserve"> for the treatment of influenza related secondary infections</w:t>
      </w:r>
    </w:p>
    <w:p w:rsidR="002138A8" w:rsidRPr="000B691E" w:rsidRDefault="002138A8" w:rsidP="004359FB">
      <w:pPr>
        <w:jc w:val="both"/>
        <w:rPr>
          <w:rFonts w:ascii="Arial" w:hAnsi="Arial" w:cs="Arial"/>
          <w:b/>
          <w:bCs/>
        </w:rPr>
      </w:pPr>
      <w:r w:rsidRPr="000B691E">
        <w:rPr>
          <w:rFonts w:ascii="Arial" w:hAnsi="Arial" w:cs="Arial"/>
          <w:b/>
          <w:bCs/>
        </w:rPr>
        <w:t>Offer reference number</w:t>
      </w:r>
      <w:r w:rsidRPr="00C71D1B">
        <w:rPr>
          <w:rFonts w:ascii="Arial" w:hAnsi="Arial" w:cs="Arial"/>
          <w:b/>
          <w:bCs/>
        </w:rPr>
        <w:t>: CM/</w:t>
      </w:r>
      <w:r w:rsidR="00C71D1B" w:rsidRPr="00C71D1B">
        <w:rPr>
          <w:rFonts w:ascii="Arial" w:hAnsi="Arial" w:cs="Arial"/>
          <w:b/>
          <w:bCs/>
        </w:rPr>
        <w:t>EMI</w:t>
      </w:r>
      <w:r w:rsidRPr="00C71D1B">
        <w:rPr>
          <w:rFonts w:ascii="Arial" w:hAnsi="Arial" w:cs="Arial"/>
          <w:b/>
          <w:bCs/>
        </w:rPr>
        <w:t>/</w:t>
      </w:r>
      <w:r w:rsidR="00290615">
        <w:rPr>
          <w:rFonts w:ascii="Arial" w:hAnsi="Arial" w:cs="Arial"/>
          <w:b/>
          <w:bCs/>
        </w:rPr>
        <w:t>15/5462</w:t>
      </w:r>
    </w:p>
    <w:p w:rsidR="002138A8" w:rsidRPr="000B691E" w:rsidRDefault="003A4FE8" w:rsidP="004359FB">
      <w:pPr>
        <w:jc w:val="both"/>
        <w:rPr>
          <w:rFonts w:ascii="Arial" w:hAnsi="Arial" w:cs="Arial"/>
          <w:b/>
          <w:bCs/>
        </w:rPr>
      </w:pPr>
      <w:r>
        <w:rPr>
          <w:rFonts w:ascii="Arial" w:hAnsi="Arial" w:cs="Arial"/>
          <w:b/>
          <w:bCs/>
        </w:rPr>
        <w:t xml:space="preserve">Period of the dynamic purchasing system: </w:t>
      </w:r>
      <w:r w:rsidR="000C3329">
        <w:rPr>
          <w:rFonts w:ascii="Arial" w:hAnsi="Arial" w:cs="Arial"/>
          <w:b/>
          <w:bCs/>
        </w:rPr>
        <w:t>10 years</w:t>
      </w:r>
    </w:p>
    <w:p w:rsidR="002138A8" w:rsidRDefault="002138A8" w:rsidP="004359FB">
      <w:pPr>
        <w:jc w:val="both"/>
        <w:rPr>
          <w:rFonts w:ascii="Arial" w:hAnsi="Arial" w:cs="Arial"/>
        </w:rPr>
      </w:pPr>
    </w:p>
    <w:p w:rsidR="002138A8" w:rsidRDefault="002138A8" w:rsidP="004359FB">
      <w:pPr>
        <w:spacing w:after="240"/>
        <w:jc w:val="both"/>
        <w:rPr>
          <w:rFonts w:ascii="Arial" w:hAnsi="Arial" w:cs="Arial"/>
        </w:rPr>
      </w:pPr>
    </w:p>
    <w:p w:rsidR="002138A8" w:rsidRPr="00BF53F1" w:rsidRDefault="002138A8" w:rsidP="004359FB">
      <w:pPr>
        <w:spacing w:after="240"/>
        <w:jc w:val="both"/>
        <w:rPr>
          <w:rFonts w:ascii="Arial" w:hAnsi="Arial" w:cs="Arial"/>
          <w:b/>
          <w:bCs/>
        </w:rPr>
      </w:pPr>
      <w:r w:rsidRPr="00BF53F1">
        <w:rPr>
          <w:rFonts w:ascii="Arial" w:hAnsi="Arial" w:cs="Arial"/>
          <w:b/>
          <w:bCs/>
        </w:rPr>
        <w:t>Overview</w:t>
      </w:r>
    </w:p>
    <w:p w:rsidR="002138A8" w:rsidRDefault="002138A8" w:rsidP="004359FB">
      <w:pPr>
        <w:spacing w:after="240"/>
        <w:jc w:val="both"/>
        <w:rPr>
          <w:rFonts w:ascii="Arial" w:hAnsi="Arial" w:cs="Arial"/>
        </w:rPr>
      </w:pPr>
      <w:r>
        <w:rPr>
          <w:rFonts w:ascii="Arial" w:hAnsi="Arial" w:cs="Arial"/>
        </w:rPr>
        <w:t xml:space="preserve">The Authority intends to establish a dynamic purchasing system (DPS) to purchase antibiotics and IV fluids to maintain a stockpile of products </w:t>
      </w:r>
      <w:r w:rsidR="00780148">
        <w:rPr>
          <w:rFonts w:ascii="Arial" w:hAnsi="Arial" w:cs="Arial"/>
        </w:rPr>
        <w:t xml:space="preserve">required </w:t>
      </w:r>
      <w:r>
        <w:rPr>
          <w:rFonts w:ascii="Arial" w:hAnsi="Arial" w:cs="Arial"/>
        </w:rPr>
        <w:t xml:space="preserve">to treat secondary infections as a result of influenza in the event of a pandemic. The DPS will </w:t>
      </w:r>
      <w:r w:rsidR="00B91925">
        <w:rPr>
          <w:rFonts w:ascii="Arial" w:hAnsi="Arial" w:cs="Arial"/>
        </w:rPr>
        <w:t xml:space="preserve">enable </w:t>
      </w:r>
      <w:r>
        <w:rPr>
          <w:rFonts w:ascii="Arial" w:hAnsi="Arial" w:cs="Arial"/>
        </w:rPr>
        <w:t xml:space="preserve">the Authority to purchase products from </w:t>
      </w:r>
      <w:r w:rsidR="00B91925">
        <w:rPr>
          <w:rFonts w:ascii="Arial" w:hAnsi="Arial" w:cs="Arial"/>
        </w:rPr>
        <w:t>suppliers</w:t>
      </w:r>
      <w:r w:rsidRPr="007E4F33">
        <w:rPr>
          <w:rFonts w:ascii="Arial" w:hAnsi="Arial" w:cs="Arial"/>
        </w:rPr>
        <w:t xml:space="preserve"> who have successfully </w:t>
      </w:r>
      <w:r w:rsidR="00290615" w:rsidRPr="007E4F33">
        <w:rPr>
          <w:rFonts w:ascii="Arial" w:hAnsi="Arial" w:cs="Arial"/>
        </w:rPr>
        <w:t xml:space="preserve">completed the </w:t>
      </w:r>
      <w:r w:rsidR="001C1352">
        <w:rPr>
          <w:rFonts w:ascii="Arial" w:hAnsi="Arial" w:cs="Arial"/>
        </w:rPr>
        <w:t>pre-qualification questionnaire (PQQ) and have been appointed to the DPS</w:t>
      </w:r>
      <w:r w:rsidRPr="007E4F33">
        <w:rPr>
          <w:rFonts w:ascii="Arial" w:hAnsi="Arial" w:cs="Arial"/>
        </w:rPr>
        <w:t>.</w:t>
      </w:r>
    </w:p>
    <w:p w:rsidR="007D3CC6" w:rsidRDefault="002138A8" w:rsidP="004359FB">
      <w:pPr>
        <w:spacing w:after="240"/>
        <w:jc w:val="both"/>
        <w:rPr>
          <w:rFonts w:ascii="Arial" w:hAnsi="Arial" w:cs="Arial"/>
        </w:rPr>
      </w:pPr>
      <w:r>
        <w:rPr>
          <w:rFonts w:ascii="Arial" w:hAnsi="Arial" w:cs="Arial"/>
        </w:rPr>
        <w:t xml:space="preserve">This is an electronic system which will be run through the CMU’s current </w:t>
      </w:r>
      <w:proofErr w:type="spellStart"/>
      <w:r w:rsidR="001C1352">
        <w:rPr>
          <w:rFonts w:ascii="Arial" w:hAnsi="Arial" w:cs="Arial"/>
        </w:rPr>
        <w:t>etendering</w:t>
      </w:r>
      <w:proofErr w:type="spellEnd"/>
      <w:r w:rsidR="001C1352">
        <w:rPr>
          <w:rFonts w:ascii="Arial" w:hAnsi="Arial" w:cs="Arial"/>
        </w:rPr>
        <w:t xml:space="preserve"> </w:t>
      </w:r>
      <w:r>
        <w:rPr>
          <w:rFonts w:ascii="Arial" w:hAnsi="Arial" w:cs="Arial"/>
        </w:rPr>
        <w:t xml:space="preserve">provider </w:t>
      </w:r>
      <w:proofErr w:type="spellStart"/>
      <w:proofErr w:type="gramStart"/>
      <w:r>
        <w:rPr>
          <w:rFonts w:ascii="Arial" w:hAnsi="Arial" w:cs="Arial"/>
        </w:rPr>
        <w:t>BravoSolution</w:t>
      </w:r>
      <w:proofErr w:type="spellEnd"/>
      <w:r>
        <w:rPr>
          <w:rFonts w:ascii="Arial" w:hAnsi="Arial" w:cs="Arial"/>
        </w:rPr>
        <w:t>,</w:t>
      </w:r>
      <w:proofErr w:type="gramEnd"/>
      <w:r>
        <w:rPr>
          <w:rFonts w:ascii="Arial" w:hAnsi="Arial" w:cs="Arial"/>
        </w:rPr>
        <w:t xml:space="preserve"> hard copy tenders will not be accepted. </w:t>
      </w:r>
    </w:p>
    <w:p w:rsidR="003A4FE8" w:rsidRDefault="00564C64" w:rsidP="004359FB">
      <w:pPr>
        <w:spacing w:after="240"/>
        <w:jc w:val="both"/>
        <w:rPr>
          <w:rFonts w:ascii="Arial" w:hAnsi="Arial" w:cs="Arial"/>
        </w:rPr>
      </w:pPr>
      <w:r w:rsidRPr="007E4F33">
        <w:rPr>
          <w:rFonts w:ascii="Arial" w:hAnsi="Arial" w:cs="Arial"/>
        </w:rPr>
        <w:t xml:space="preserve">The tender </w:t>
      </w:r>
      <w:r w:rsidR="000C2BED" w:rsidRPr="007E4F33">
        <w:rPr>
          <w:rFonts w:ascii="Arial" w:hAnsi="Arial" w:cs="Arial"/>
        </w:rPr>
        <w:t>process will</w:t>
      </w:r>
      <w:r w:rsidRPr="007E4F33">
        <w:rPr>
          <w:rFonts w:ascii="Arial" w:hAnsi="Arial" w:cs="Arial"/>
        </w:rPr>
        <w:t xml:space="preserve"> follow </w:t>
      </w:r>
      <w:r w:rsidR="000C2BED" w:rsidRPr="007E4F33">
        <w:rPr>
          <w:rFonts w:ascii="Arial" w:hAnsi="Arial" w:cs="Arial"/>
        </w:rPr>
        <w:t xml:space="preserve">the </w:t>
      </w:r>
      <w:r w:rsidR="007E4F33" w:rsidRPr="007E4F33">
        <w:rPr>
          <w:rFonts w:ascii="Arial" w:hAnsi="Arial" w:cs="Arial"/>
        </w:rPr>
        <w:t>restricted</w:t>
      </w:r>
      <w:r w:rsidR="000C2BED" w:rsidRPr="007E4F33">
        <w:rPr>
          <w:rFonts w:ascii="Arial" w:hAnsi="Arial" w:cs="Arial"/>
        </w:rPr>
        <w:t xml:space="preserve"> </w:t>
      </w:r>
      <w:r w:rsidR="0097468E" w:rsidRPr="007E4F33">
        <w:rPr>
          <w:rFonts w:ascii="Arial" w:hAnsi="Arial" w:cs="Arial"/>
        </w:rPr>
        <w:t>procedure under the Public Procurement Regulations 2015</w:t>
      </w:r>
      <w:r w:rsidR="00B91925">
        <w:rPr>
          <w:rFonts w:ascii="Arial" w:hAnsi="Arial" w:cs="Arial"/>
        </w:rPr>
        <w:t xml:space="preserve"> (PCR</w:t>
      </w:r>
      <w:r w:rsidR="005B4303">
        <w:rPr>
          <w:rFonts w:ascii="Arial" w:hAnsi="Arial" w:cs="Arial"/>
        </w:rPr>
        <w:t xml:space="preserve"> 2015</w:t>
      </w:r>
      <w:r w:rsidR="00B91925">
        <w:rPr>
          <w:rFonts w:ascii="Arial" w:hAnsi="Arial" w:cs="Arial"/>
        </w:rPr>
        <w:t>)</w:t>
      </w:r>
      <w:r w:rsidR="001C1352">
        <w:rPr>
          <w:rFonts w:ascii="Arial" w:hAnsi="Arial" w:cs="Arial"/>
        </w:rPr>
        <w:t xml:space="preserve">. In order to qualify to join the DPS, candidates must complete a PQQ </w:t>
      </w:r>
      <w:r w:rsidR="003A4FE8">
        <w:rPr>
          <w:rFonts w:ascii="Arial" w:hAnsi="Arial" w:cs="Arial"/>
        </w:rPr>
        <w:t>and meet the selection criteria</w:t>
      </w:r>
      <w:r w:rsidR="00B91925">
        <w:rPr>
          <w:rFonts w:ascii="Arial" w:hAnsi="Arial" w:cs="Arial"/>
        </w:rPr>
        <w:t xml:space="preserve"> detailed at </w:t>
      </w:r>
      <w:r w:rsidR="00B91925">
        <w:rPr>
          <w:rFonts w:ascii="Arial" w:hAnsi="Arial" w:cs="Arial"/>
        </w:rPr>
        <w:fldChar w:fldCharType="begin"/>
      </w:r>
      <w:r w:rsidR="00B91925">
        <w:rPr>
          <w:rFonts w:ascii="Arial" w:hAnsi="Arial" w:cs="Arial"/>
        </w:rPr>
        <w:instrText xml:space="preserve"> REF _Ref430177450 \r \h </w:instrText>
      </w:r>
      <w:r w:rsidR="00B91925">
        <w:rPr>
          <w:rFonts w:ascii="Arial" w:hAnsi="Arial" w:cs="Arial"/>
        </w:rPr>
      </w:r>
      <w:r w:rsidR="00B91925">
        <w:rPr>
          <w:rFonts w:ascii="Arial" w:hAnsi="Arial" w:cs="Arial"/>
        </w:rPr>
        <w:fldChar w:fldCharType="separate"/>
      </w:r>
      <w:r w:rsidR="00346E22">
        <w:rPr>
          <w:rFonts w:ascii="Arial" w:hAnsi="Arial" w:cs="Arial"/>
        </w:rPr>
        <w:t>3.4</w:t>
      </w:r>
      <w:r w:rsidR="00B91925">
        <w:rPr>
          <w:rFonts w:ascii="Arial" w:hAnsi="Arial" w:cs="Arial"/>
        </w:rPr>
        <w:fldChar w:fldCharType="end"/>
      </w:r>
      <w:r w:rsidR="0097468E" w:rsidRPr="007E4F33">
        <w:rPr>
          <w:rFonts w:ascii="Arial" w:hAnsi="Arial" w:cs="Arial"/>
        </w:rPr>
        <w:t xml:space="preserve">. </w:t>
      </w:r>
    </w:p>
    <w:p w:rsidR="00F03B9A" w:rsidRDefault="003A4FE8" w:rsidP="00B91925">
      <w:pPr>
        <w:jc w:val="both"/>
        <w:rPr>
          <w:rFonts w:ascii="Arial" w:hAnsi="Arial" w:cs="Arial"/>
        </w:rPr>
      </w:pPr>
      <w:r>
        <w:rPr>
          <w:rFonts w:ascii="Arial" w:hAnsi="Arial" w:cs="Arial"/>
        </w:rPr>
        <w:t xml:space="preserve">All suppliers who qualify to join the DPS will be invited to offer for the Authority’s specific requirements </w:t>
      </w:r>
      <w:r w:rsidRPr="00843DFB">
        <w:rPr>
          <w:rFonts w:ascii="Arial" w:hAnsi="Arial" w:cs="Arial"/>
          <w:b/>
        </w:rPr>
        <w:t>as and when</w:t>
      </w:r>
      <w:r>
        <w:rPr>
          <w:rFonts w:ascii="Arial" w:hAnsi="Arial" w:cs="Arial"/>
        </w:rPr>
        <w:t xml:space="preserve"> they arise during the term of the DPS. The DPS will </w:t>
      </w:r>
      <w:r w:rsidR="00843DFB">
        <w:rPr>
          <w:rFonts w:ascii="Arial" w:hAnsi="Arial" w:cs="Arial"/>
        </w:rPr>
        <w:t xml:space="preserve">also </w:t>
      </w:r>
      <w:r>
        <w:rPr>
          <w:rFonts w:ascii="Arial" w:hAnsi="Arial" w:cs="Arial"/>
        </w:rPr>
        <w:t>remain open for new suppliers to join throughout its term, and all new suppliers will also need to complete the PQQ and meet the selection criteria</w:t>
      </w:r>
      <w:r w:rsidR="00843DFB">
        <w:rPr>
          <w:rFonts w:ascii="Arial" w:hAnsi="Arial" w:cs="Arial"/>
        </w:rPr>
        <w:t xml:space="preserve"> before being included on the DPS arrangement</w:t>
      </w:r>
      <w:r>
        <w:rPr>
          <w:rFonts w:ascii="Arial" w:hAnsi="Arial" w:cs="Arial"/>
        </w:rPr>
        <w:t>.</w:t>
      </w:r>
    </w:p>
    <w:p w:rsidR="00E7173C" w:rsidRDefault="00E7173C" w:rsidP="00B91925">
      <w:pPr>
        <w:jc w:val="both"/>
        <w:rPr>
          <w:rFonts w:ascii="Arial" w:hAnsi="Arial" w:cs="Arial"/>
        </w:rPr>
      </w:pPr>
    </w:p>
    <w:p w:rsidR="002138A8" w:rsidRDefault="00F03B9A" w:rsidP="00B91925">
      <w:pPr>
        <w:jc w:val="both"/>
        <w:rPr>
          <w:rFonts w:ascii="Arial" w:hAnsi="Arial" w:cs="Arial"/>
        </w:rPr>
      </w:pPr>
      <w:r>
        <w:rPr>
          <w:rFonts w:ascii="Arial" w:hAnsi="Arial" w:cs="Arial"/>
        </w:rPr>
        <w:t xml:space="preserve">This document sets out the process in more detail from (1) </w:t>
      </w:r>
      <w:r w:rsidR="002138A8" w:rsidRPr="00B91925">
        <w:rPr>
          <w:rFonts w:ascii="Arial" w:hAnsi="Arial" w:cs="Arial"/>
        </w:rPr>
        <w:t>being appointed to the DPS</w:t>
      </w:r>
      <w:r w:rsidR="00AC59BD" w:rsidRPr="00B91925">
        <w:rPr>
          <w:rFonts w:ascii="Arial" w:hAnsi="Arial" w:cs="Arial"/>
        </w:rPr>
        <w:t xml:space="preserve">, </w:t>
      </w:r>
      <w:r w:rsidR="002138A8" w:rsidRPr="00B91925">
        <w:rPr>
          <w:rFonts w:ascii="Arial" w:hAnsi="Arial" w:cs="Arial"/>
        </w:rPr>
        <w:t xml:space="preserve">(2) </w:t>
      </w:r>
      <w:r w:rsidR="005D165F" w:rsidRPr="00B91925">
        <w:rPr>
          <w:rFonts w:ascii="Arial" w:hAnsi="Arial" w:cs="Arial"/>
        </w:rPr>
        <w:t xml:space="preserve">submitting ad hoc </w:t>
      </w:r>
      <w:r>
        <w:rPr>
          <w:rFonts w:ascii="Arial" w:hAnsi="Arial" w:cs="Arial"/>
        </w:rPr>
        <w:t>PQQ responses</w:t>
      </w:r>
      <w:r w:rsidRPr="00B91925">
        <w:rPr>
          <w:rFonts w:ascii="Arial" w:hAnsi="Arial" w:cs="Arial"/>
        </w:rPr>
        <w:t xml:space="preserve"> </w:t>
      </w:r>
      <w:r w:rsidR="005D165F" w:rsidRPr="00B91925">
        <w:rPr>
          <w:rFonts w:ascii="Arial" w:hAnsi="Arial" w:cs="Arial"/>
        </w:rPr>
        <w:t xml:space="preserve">under the DPS and (3) </w:t>
      </w:r>
      <w:r w:rsidR="002138A8" w:rsidRPr="00B91925">
        <w:rPr>
          <w:rFonts w:ascii="Arial" w:hAnsi="Arial" w:cs="Arial"/>
        </w:rPr>
        <w:t xml:space="preserve">the award of any </w:t>
      </w:r>
      <w:r w:rsidR="00843DFB">
        <w:rPr>
          <w:rFonts w:ascii="Arial" w:hAnsi="Arial" w:cs="Arial"/>
        </w:rPr>
        <w:t xml:space="preserve">specific </w:t>
      </w:r>
      <w:r w:rsidR="002138A8" w:rsidRPr="00B91925">
        <w:rPr>
          <w:rFonts w:ascii="Arial" w:hAnsi="Arial" w:cs="Arial"/>
        </w:rPr>
        <w:t>contract</w:t>
      </w:r>
      <w:r w:rsidR="00843DFB">
        <w:rPr>
          <w:rFonts w:ascii="Arial" w:hAnsi="Arial" w:cs="Arial"/>
        </w:rPr>
        <w:t>(s)</w:t>
      </w:r>
      <w:r w:rsidR="002138A8" w:rsidRPr="00B91925">
        <w:rPr>
          <w:rFonts w:ascii="Arial" w:hAnsi="Arial" w:cs="Arial"/>
        </w:rPr>
        <w:t xml:space="preserve"> under the DPS</w:t>
      </w:r>
      <w:r w:rsidR="002138A8" w:rsidRPr="00F03B9A">
        <w:rPr>
          <w:rFonts w:ascii="Arial" w:hAnsi="Arial" w:cs="Arial"/>
        </w:rPr>
        <w:t>.</w:t>
      </w:r>
    </w:p>
    <w:p w:rsidR="005C6544" w:rsidRDefault="005C6544" w:rsidP="00B91925">
      <w:pPr>
        <w:jc w:val="both"/>
        <w:rPr>
          <w:rFonts w:ascii="Arial" w:hAnsi="Arial" w:cs="Arial"/>
        </w:rPr>
      </w:pPr>
    </w:p>
    <w:p w:rsidR="00843DFB" w:rsidRDefault="00843DFB" w:rsidP="00B91925">
      <w:pPr>
        <w:jc w:val="both"/>
        <w:rPr>
          <w:rFonts w:ascii="Arial" w:hAnsi="Arial" w:cs="Arial"/>
        </w:rPr>
      </w:pPr>
    </w:p>
    <w:p w:rsidR="00582E44" w:rsidRDefault="00582E44" w:rsidP="00B91925">
      <w:pPr>
        <w:jc w:val="both"/>
        <w:rPr>
          <w:rFonts w:ascii="Arial" w:hAnsi="Arial" w:cs="Arial"/>
        </w:rPr>
      </w:pPr>
    </w:p>
    <w:p w:rsidR="00582E44" w:rsidRDefault="00582E44" w:rsidP="00B91925">
      <w:pPr>
        <w:jc w:val="both"/>
        <w:rPr>
          <w:rFonts w:ascii="Arial" w:hAnsi="Arial" w:cs="Arial"/>
        </w:rPr>
      </w:pPr>
    </w:p>
    <w:p w:rsidR="00582E44" w:rsidRDefault="00582E44" w:rsidP="00B91925">
      <w:pPr>
        <w:jc w:val="both"/>
        <w:rPr>
          <w:rFonts w:ascii="Arial" w:hAnsi="Arial" w:cs="Arial"/>
        </w:rPr>
      </w:pPr>
    </w:p>
    <w:p w:rsidR="00582E44" w:rsidRDefault="00582E44" w:rsidP="00B91925">
      <w:pPr>
        <w:jc w:val="both"/>
        <w:rPr>
          <w:rFonts w:ascii="Arial" w:hAnsi="Arial" w:cs="Arial"/>
        </w:rPr>
      </w:pPr>
    </w:p>
    <w:p w:rsidR="00843DFB" w:rsidRDefault="00843DFB" w:rsidP="00582E44">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NOTE:</w:t>
      </w:r>
    </w:p>
    <w:p w:rsidR="005C6544" w:rsidRDefault="005C6544" w:rsidP="00582E44">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 xml:space="preserve">It should be noted that if the Authority receives an ad hoc PQQ </w:t>
      </w:r>
      <w:r w:rsidR="00843DFB">
        <w:rPr>
          <w:rFonts w:ascii="Arial" w:hAnsi="Arial" w:cs="Arial"/>
        </w:rPr>
        <w:t xml:space="preserve">submission whilst </w:t>
      </w:r>
      <w:r w:rsidR="008A7452">
        <w:rPr>
          <w:rFonts w:ascii="Arial" w:hAnsi="Arial" w:cs="Arial"/>
        </w:rPr>
        <w:t xml:space="preserve">running </w:t>
      </w:r>
      <w:r w:rsidR="00843DFB">
        <w:rPr>
          <w:rFonts w:ascii="Arial" w:hAnsi="Arial" w:cs="Arial"/>
        </w:rPr>
        <w:t>an</w:t>
      </w:r>
      <w:r w:rsidR="008A7452">
        <w:rPr>
          <w:rFonts w:ascii="Arial" w:hAnsi="Arial" w:cs="Arial"/>
        </w:rPr>
        <w:t xml:space="preserve"> </w:t>
      </w:r>
      <w:r>
        <w:rPr>
          <w:rFonts w:ascii="Arial" w:hAnsi="Arial" w:cs="Arial"/>
        </w:rPr>
        <w:t xml:space="preserve">Invitation to Offer (ITO) </w:t>
      </w:r>
      <w:r w:rsidR="009B4502">
        <w:rPr>
          <w:rFonts w:ascii="Arial" w:hAnsi="Arial" w:cs="Arial"/>
        </w:rPr>
        <w:t>exercise</w:t>
      </w:r>
      <w:r>
        <w:rPr>
          <w:rFonts w:ascii="Arial" w:hAnsi="Arial" w:cs="Arial"/>
        </w:rPr>
        <w:t xml:space="preserve">, the </w:t>
      </w:r>
      <w:r w:rsidR="008A7452">
        <w:rPr>
          <w:rFonts w:ascii="Arial" w:hAnsi="Arial" w:cs="Arial"/>
        </w:rPr>
        <w:t xml:space="preserve">ad hoc </w:t>
      </w:r>
      <w:r>
        <w:rPr>
          <w:rFonts w:ascii="Arial" w:hAnsi="Arial" w:cs="Arial"/>
        </w:rPr>
        <w:t xml:space="preserve">PQQ </w:t>
      </w:r>
      <w:r w:rsidR="00843DFB">
        <w:rPr>
          <w:rFonts w:ascii="Arial" w:hAnsi="Arial" w:cs="Arial"/>
        </w:rPr>
        <w:t xml:space="preserve">submission </w:t>
      </w:r>
      <w:r>
        <w:rPr>
          <w:rFonts w:ascii="Arial" w:hAnsi="Arial" w:cs="Arial"/>
        </w:rPr>
        <w:t xml:space="preserve">shall be evaluated </w:t>
      </w:r>
      <w:r w:rsidR="00843DFB">
        <w:rPr>
          <w:rFonts w:ascii="Arial" w:hAnsi="Arial" w:cs="Arial"/>
        </w:rPr>
        <w:t>at the earliest opportunity as required under the PCR 2015 regulations.</w:t>
      </w:r>
      <w:r>
        <w:rPr>
          <w:rFonts w:ascii="Arial" w:hAnsi="Arial" w:cs="Arial"/>
        </w:rPr>
        <w:t xml:space="preserve"> </w:t>
      </w:r>
      <w:r w:rsidR="00582E44">
        <w:rPr>
          <w:rFonts w:ascii="Arial" w:hAnsi="Arial" w:cs="Arial"/>
        </w:rPr>
        <w:t>T</w:t>
      </w:r>
      <w:r w:rsidR="008A7452">
        <w:rPr>
          <w:rFonts w:ascii="Arial" w:hAnsi="Arial" w:cs="Arial"/>
        </w:rPr>
        <w:t>he Authority will not however include the submission in the</w:t>
      </w:r>
      <w:r w:rsidR="009B4502">
        <w:rPr>
          <w:rFonts w:ascii="Arial" w:hAnsi="Arial" w:cs="Arial"/>
        </w:rPr>
        <w:t xml:space="preserve"> current</w:t>
      </w:r>
      <w:r w:rsidR="008A7452">
        <w:rPr>
          <w:rFonts w:ascii="Arial" w:hAnsi="Arial" w:cs="Arial"/>
        </w:rPr>
        <w:t xml:space="preserve"> ITO </w:t>
      </w:r>
      <w:r w:rsidR="009B4502">
        <w:rPr>
          <w:rFonts w:ascii="Arial" w:hAnsi="Arial" w:cs="Arial"/>
        </w:rPr>
        <w:t xml:space="preserve">exercise </w:t>
      </w:r>
      <w:r w:rsidR="008A7452">
        <w:rPr>
          <w:rFonts w:ascii="Arial" w:hAnsi="Arial" w:cs="Arial"/>
        </w:rPr>
        <w:t xml:space="preserve">or delay the </w:t>
      </w:r>
      <w:r w:rsidR="009B4502">
        <w:rPr>
          <w:rFonts w:ascii="Arial" w:hAnsi="Arial" w:cs="Arial"/>
        </w:rPr>
        <w:t>exercise</w:t>
      </w:r>
      <w:r w:rsidR="008A7452">
        <w:rPr>
          <w:rFonts w:ascii="Arial" w:hAnsi="Arial" w:cs="Arial"/>
        </w:rPr>
        <w:t>, but will i</w:t>
      </w:r>
      <w:r>
        <w:rPr>
          <w:rFonts w:ascii="Arial" w:hAnsi="Arial" w:cs="Arial"/>
        </w:rPr>
        <w:t>f the PQQ satisfies the evaluation criteria</w:t>
      </w:r>
      <w:r w:rsidR="00B03FAB">
        <w:rPr>
          <w:rFonts w:ascii="Arial" w:hAnsi="Arial" w:cs="Arial"/>
        </w:rPr>
        <w:t>,</w:t>
      </w:r>
      <w:r>
        <w:rPr>
          <w:rFonts w:ascii="Arial" w:hAnsi="Arial" w:cs="Arial"/>
        </w:rPr>
        <w:t xml:space="preserve"> </w:t>
      </w:r>
      <w:r w:rsidR="008A7452">
        <w:rPr>
          <w:rFonts w:ascii="Arial" w:hAnsi="Arial" w:cs="Arial"/>
        </w:rPr>
        <w:t xml:space="preserve">ensure that </w:t>
      </w:r>
      <w:r w:rsidR="00B03FAB">
        <w:rPr>
          <w:rFonts w:ascii="Arial" w:hAnsi="Arial" w:cs="Arial"/>
        </w:rPr>
        <w:t xml:space="preserve">the bidder submitting the PQQ </w:t>
      </w:r>
      <w:r w:rsidR="008A7452">
        <w:rPr>
          <w:rFonts w:ascii="Arial" w:hAnsi="Arial" w:cs="Arial"/>
        </w:rPr>
        <w:t>is a</w:t>
      </w:r>
      <w:r>
        <w:rPr>
          <w:rFonts w:ascii="Arial" w:hAnsi="Arial" w:cs="Arial"/>
        </w:rPr>
        <w:t xml:space="preserve">dded to the DPS </w:t>
      </w:r>
      <w:r w:rsidR="008A7452">
        <w:rPr>
          <w:rFonts w:ascii="Arial" w:hAnsi="Arial" w:cs="Arial"/>
        </w:rPr>
        <w:t xml:space="preserve">arrangement </w:t>
      </w:r>
      <w:r>
        <w:rPr>
          <w:rFonts w:ascii="Arial" w:hAnsi="Arial" w:cs="Arial"/>
        </w:rPr>
        <w:t xml:space="preserve">and invited to </w:t>
      </w:r>
      <w:r w:rsidR="00B03FAB">
        <w:rPr>
          <w:rFonts w:ascii="Arial" w:hAnsi="Arial" w:cs="Arial"/>
        </w:rPr>
        <w:t xml:space="preserve">offer for the Authority’s </w:t>
      </w:r>
      <w:r w:rsidR="009B4502">
        <w:rPr>
          <w:rFonts w:ascii="Arial" w:hAnsi="Arial" w:cs="Arial"/>
        </w:rPr>
        <w:t xml:space="preserve">future </w:t>
      </w:r>
      <w:r w:rsidR="00B03FAB">
        <w:rPr>
          <w:rFonts w:ascii="Arial" w:hAnsi="Arial" w:cs="Arial"/>
        </w:rPr>
        <w:t>requirements as and when they arise during the term of the DPS.</w:t>
      </w:r>
    </w:p>
    <w:p w:rsidR="00F03B9A" w:rsidRDefault="00F03B9A" w:rsidP="00F03B9A">
      <w:pPr>
        <w:rPr>
          <w:rFonts w:ascii="Arial" w:hAnsi="Arial" w:cs="Arial"/>
        </w:rPr>
      </w:pPr>
    </w:p>
    <w:p w:rsidR="002138A8" w:rsidRPr="00282D2E" w:rsidRDefault="002138A8" w:rsidP="00582E44">
      <w:pPr>
        <w:rPr>
          <w:rFonts w:ascii="Arial" w:hAnsi="Arial" w:cs="Arial"/>
          <w:b/>
          <w:bCs/>
        </w:rPr>
      </w:pPr>
      <w:r w:rsidRPr="00282D2E">
        <w:rPr>
          <w:rFonts w:ascii="Arial" w:hAnsi="Arial" w:cs="Arial"/>
          <w:b/>
          <w:bCs/>
        </w:rPr>
        <w:lastRenderedPageBreak/>
        <w:t>SECTION 1</w:t>
      </w:r>
    </w:p>
    <w:p w:rsidR="002138A8" w:rsidRPr="009221C1" w:rsidRDefault="002138A8" w:rsidP="004359FB">
      <w:pPr>
        <w:numPr>
          <w:ilvl w:val="0"/>
          <w:numId w:val="3"/>
        </w:numPr>
        <w:spacing w:after="240"/>
        <w:jc w:val="both"/>
        <w:rPr>
          <w:rFonts w:ascii="Arial" w:hAnsi="Arial" w:cs="Arial"/>
          <w:b/>
          <w:bCs/>
        </w:rPr>
      </w:pPr>
      <w:r w:rsidRPr="009221C1">
        <w:rPr>
          <w:rFonts w:ascii="Arial" w:hAnsi="Arial" w:cs="Arial"/>
          <w:b/>
          <w:bCs/>
        </w:rPr>
        <w:t>Establishing the DPS</w:t>
      </w:r>
      <w:r w:rsidR="00B91925">
        <w:rPr>
          <w:rFonts w:ascii="Arial" w:hAnsi="Arial" w:cs="Arial"/>
          <w:b/>
          <w:bCs/>
        </w:rPr>
        <w:t xml:space="preserve"> and the Call for Competition</w:t>
      </w:r>
    </w:p>
    <w:p w:rsidR="002138A8" w:rsidRPr="00C71D1B" w:rsidRDefault="002138A8" w:rsidP="004359FB">
      <w:pPr>
        <w:numPr>
          <w:ilvl w:val="1"/>
          <w:numId w:val="3"/>
        </w:numPr>
        <w:spacing w:after="240"/>
        <w:jc w:val="both"/>
        <w:rPr>
          <w:rFonts w:ascii="Arial" w:hAnsi="Arial" w:cs="Arial"/>
        </w:rPr>
      </w:pPr>
      <w:bookmarkStart w:id="0" w:name="_Ref298417420"/>
      <w:r w:rsidRPr="00C71D1B">
        <w:rPr>
          <w:rFonts w:ascii="Arial" w:hAnsi="Arial" w:cs="Arial"/>
        </w:rPr>
        <w:t xml:space="preserve">The Authority is using the </w:t>
      </w:r>
      <w:r w:rsidR="00290615">
        <w:rPr>
          <w:rFonts w:ascii="Arial" w:hAnsi="Arial" w:cs="Arial"/>
        </w:rPr>
        <w:t xml:space="preserve">restricted </w:t>
      </w:r>
      <w:r w:rsidRPr="00C71D1B">
        <w:rPr>
          <w:rFonts w:ascii="Arial" w:hAnsi="Arial" w:cs="Arial"/>
        </w:rPr>
        <w:t xml:space="preserve">procedure under the </w:t>
      </w:r>
      <w:r w:rsidR="00B91925">
        <w:rPr>
          <w:rFonts w:ascii="Arial" w:hAnsi="Arial" w:cs="Arial"/>
        </w:rPr>
        <w:t>PCR</w:t>
      </w:r>
      <w:r w:rsidR="006F58E4">
        <w:rPr>
          <w:rFonts w:ascii="Arial" w:hAnsi="Arial" w:cs="Arial"/>
        </w:rPr>
        <w:t>2015</w:t>
      </w:r>
      <w:r w:rsidR="0041500E">
        <w:rPr>
          <w:rFonts w:ascii="Arial" w:hAnsi="Arial" w:cs="Arial"/>
        </w:rPr>
        <w:t xml:space="preserve"> </w:t>
      </w:r>
      <w:r w:rsidRPr="00C71D1B">
        <w:rPr>
          <w:rFonts w:ascii="Arial" w:hAnsi="Arial" w:cs="Arial"/>
        </w:rPr>
        <w:t xml:space="preserve">to establish the DPS.  This requires the release of </w:t>
      </w:r>
      <w:r w:rsidR="00B91925">
        <w:rPr>
          <w:rFonts w:ascii="Arial" w:hAnsi="Arial" w:cs="Arial"/>
        </w:rPr>
        <w:t>procurement documents</w:t>
      </w:r>
      <w:r w:rsidR="00290615">
        <w:rPr>
          <w:rFonts w:ascii="Arial" w:hAnsi="Arial" w:cs="Arial"/>
        </w:rPr>
        <w:t xml:space="preserve"> </w:t>
      </w:r>
      <w:r w:rsidRPr="00C71D1B">
        <w:rPr>
          <w:rFonts w:ascii="Arial" w:hAnsi="Arial" w:cs="Arial"/>
        </w:rPr>
        <w:t xml:space="preserve">at the same time as publication of the OJEU notice.  </w:t>
      </w:r>
      <w:r w:rsidR="00780148">
        <w:rPr>
          <w:rFonts w:ascii="Arial" w:hAnsi="Arial" w:cs="Arial"/>
        </w:rPr>
        <w:t xml:space="preserve">The </w:t>
      </w:r>
      <w:r w:rsidR="00B91925">
        <w:rPr>
          <w:rFonts w:ascii="Arial" w:hAnsi="Arial" w:cs="Arial"/>
        </w:rPr>
        <w:t>procurement documents, published</w:t>
      </w:r>
      <w:r w:rsidRPr="00780148">
        <w:rPr>
          <w:rFonts w:ascii="Arial" w:hAnsi="Arial" w:cs="Arial"/>
        </w:rPr>
        <w:t xml:space="preserve"> </w:t>
      </w:r>
      <w:r w:rsidR="00C71D1B" w:rsidRPr="00780148">
        <w:rPr>
          <w:rFonts w:ascii="Arial" w:hAnsi="Arial" w:cs="Arial"/>
        </w:rPr>
        <w:t xml:space="preserve">on </w:t>
      </w:r>
      <w:proofErr w:type="spellStart"/>
      <w:r w:rsidR="00C71D1B" w:rsidRPr="00780148">
        <w:rPr>
          <w:rFonts w:ascii="Arial" w:hAnsi="Arial" w:cs="Arial"/>
        </w:rPr>
        <w:t>Bravo</w:t>
      </w:r>
      <w:r w:rsidR="00802946" w:rsidRPr="00780148">
        <w:rPr>
          <w:rFonts w:ascii="Arial" w:hAnsi="Arial" w:cs="Arial"/>
        </w:rPr>
        <w:t>Solution</w:t>
      </w:r>
      <w:proofErr w:type="spellEnd"/>
      <w:r w:rsidR="00B91925">
        <w:rPr>
          <w:rFonts w:ascii="Arial" w:hAnsi="Arial" w:cs="Arial"/>
        </w:rPr>
        <w:t>, comprise the following.</w:t>
      </w:r>
      <w:bookmarkEnd w:id="0"/>
    </w:p>
    <w:p w:rsidR="00B91925" w:rsidRPr="00B91925" w:rsidRDefault="00B91925" w:rsidP="00B91925">
      <w:pPr>
        <w:tabs>
          <w:tab w:val="left" w:pos="2552"/>
        </w:tabs>
        <w:ind w:left="1134"/>
        <w:jc w:val="both"/>
        <w:rPr>
          <w:rFonts w:ascii="Arial" w:hAnsi="Arial" w:cs="Arial"/>
        </w:rPr>
      </w:pPr>
      <w:r w:rsidRPr="00B91925">
        <w:rPr>
          <w:rFonts w:ascii="Arial" w:hAnsi="Arial" w:cs="Arial"/>
        </w:rPr>
        <w:t>Operating details of the dynamic purchasing system (this document)</w:t>
      </w:r>
    </w:p>
    <w:p w:rsidR="00780148" w:rsidRPr="004D53A0" w:rsidRDefault="00780148" w:rsidP="004D53A0">
      <w:pPr>
        <w:tabs>
          <w:tab w:val="left" w:pos="2552"/>
        </w:tabs>
        <w:ind w:left="1134"/>
        <w:jc w:val="both"/>
        <w:rPr>
          <w:rFonts w:ascii="Arial" w:hAnsi="Arial" w:cs="Arial"/>
        </w:rPr>
      </w:pPr>
      <w:r w:rsidRPr="004D53A0">
        <w:rPr>
          <w:rFonts w:ascii="Arial" w:hAnsi="Arial" w:cs="Arial"/>
        </w:rPr>
        <w:t xml:space="preserve">Pre-qualification Questionnaire </w:t>
      </w:r>
      <w:r w:rsidR="004D53A0">
        <w:rPr>
          <w:rFonts w:ascii="Arial" w:hAnsi="Arial" w:cs="Arial"/>
        </w:rPr>
        <w:t>(PQQ)</w:t>
      </w:r>
      <w:r w:rsidR="00B91925">
        <w:rPr>
          <w:rFonts w:ascii="Arial" w:hAnsi="Arial" w:cs="Arial"/>
        </w:rPr>
        <w:t xml:space="preserve"> (Bravo online form)</w:t>
      </w:r>
    </w:p>
    <w:p w:rsidR="006522AA" w:rsidRPr="004D53A0" w:rsidRDefault="006522AA" w:rsidP="004D53A0">
      <w:pPr>
        <w:tabs>
          <w:tab w:val="left" w:pos="2552"/>
        </w:tabs>
        <w:ind w:left="1134"/>
        <w:jc w:val="both"/>
        <w:rPr>
          <w:rFonts w:ascii="Arial" w:hAnsi="Arial" w:cs="Arial"/>
        </w:rPr>
      </w:pPr>
      <w:r>
        <w:rPr>
          <w:rFonts w:ascii="Arial" w:hAnsi="Arial" w:cs="Arial"/>
        </w:rPr>
        <w:t>Conditions of contract</w:t>
      </w:r>
    </w:p>
    <w:p w:rsidR="00F13009" w:rsidRDefault="00F13009" w:rsidP="004D53A0">
      <w:pPr>
        <w:tabs>
          <w:tab w:val="left" w:pos="2552"/>
        </w:tabs>
        <w:ind w:left="1134"/>
        <w:jc w:val="both"/>
        <w:rPr>
          <w:rFonts w:ascii="Arial" w:hAnsi="Arial" w:cs="Arial"/>
        </w:rPr>
      </w:pPr>
      <w:r w:rsidRPr="004D53A0">
        <w:rPr>
          <w:rFonts w:ascii="Arial" w:hAnsi="Arial" w:cs="Arial"/>
        </w:rPr>
        <w:t>Question and answer log</w:t>
      </w:r>
      <w:r w:rsidR="00171EFA">
        <w:rPr>
          <w:rFonts w:ascii="Arial" w:hAnsi="Arial" w:cs="Arial"/>
        </w:rPr>
        <w:t xml:space="preserve"> for the pre-qualification questionnaire documents</w:t>
      </w:r>
    </w:p>
    <w:p w:rsidR="003D3D75" w:rsidRDefault="003D3D75">
      <w:pPr>
        <w:tabs>
          <w:tab w:val="left" w:pos="1980"/>
        </w:tabs>
        <w:ind w:left="567"/>
        <w:jc w:val="both"/>
        <w:rPr>
          <w:rFonts w:ascii="Arial" w:hAnsi="Arial" w:cs="Arial"/>
        </w:rPr>
      </w:pPr>
    </w:p>
    <w:p w:rsidR="00EB4E77" w:rsidRDefault="004D53A0">
      <w:pPr>
        <w:numPr>
          <w:ilvl w:val="1"/>
          <w:numId w:val="3"/>
        </w:numPr>
        <w:spacing w:after="240"/>
        <w:jc w:val="both"/>
        <w:rPr>
          <w:rFonts w:ascii="Arial" w:hAnsi="Arial" w:cs="Arial"/>
        </w:rPr>
      </w:pPr>
      <w:r w:rsidRPr="00985906">
        <w:rPr>
          <w:rFonts w:ascii="Arial" w:hAnsi="Arial" w:cs="Arial"/>
        </w:rPr>
        <w:t>Under</w:t>
      </w:r>
      <w:r w:rsidR="00CF1781" w:rsidRPr="00985906">
        <w:rPr>
          <w:rFonts w:ascii="Arial" w:hAnsi="Arial" w:cs="Arial"/>
        </w:rPr>
        <w:t xml:space="preserve"> the </w:t>
      </w:r>
      <w:r w:rsidR="00A445A0">
        <w:rPr>
          <w:rFonts w:ascii="Arial" w:hAnsi="Arial" w:cs="Arial"/>
        </w:rPr>
        <w:t>PCR</w:t>
      </w:r>
      <w:r w:rsidR="006F58E4">
        <w:rPr>
          <w:rFonts w:ascii="Arial" w:hAnsi="Arial" w:cs="Arial"/>
        </w:rPr>
        <w:t>2015</w:t>
      </w:r>
      <w:r w:rsidR="00CF1781" w:rsidRPr="00985906">
        <w:rPr>
          <w:rFonts w:ascii="Arial" w:hAnsi="Arial" w:cs="Arial"/>
        </w:rPr>
        <w:t xml:space="preserve"> the </w:t>
      </w:r>
      <w:r w:rsidR="00A445A0">
        <w:rPr>
          <w:rFonts w:ascii="Arial" w:hAnsi="Arial" w:cs="Arial"/>
        </w:rPr>
        <w:t>DPS is</w:t>
      </w:r>
      <w:r w:rsidR="00CF1781" w:rsidRPr="00985906">
        <w:rPr>
          <w:rFonts w:ascii="Arial" w:hAnsi="Arial" w:cs="Arial"/>
        </w:rPr>
        <w:t xml:space="preserve"> held open throughout </w:t>
      </w:r>
      <w:r w:rsidR="00A445A0">
        <w:rPr>
          <w:rFonts w:ascii="Arial" w:hAnsi="Arial" w:cs="Arial"/>
        </w:rPr>
        <w:t>its</w:t>
      </w:r>
      <w:r w:rsidR="00A445A0" w:rsidRPr="00985906">
        <w:rPr>
          <w:rFonts w:ascii="Arial" w:hAnsi="Arial" w:cs="Arial"/>
        </w:rPr>
        <w:t xml:space="preserve"> </w:t>
      </w:r>
      <w:r w:rsidR="00CF1781" w:rsidRPr="00985906">
        <w:rPr>
          <w:rFonts w:ascii="Arial" w:hAnsi="Arial" w:cs="Arial"/>
        </w:rPr>
        <w:t>life</w:t>
      </w:r>
      <w:r w:rsidR="00D177EC">
        <w:rPr>
          <w:rFonts w:ascii="Arial" w:hAnsi="Arial" w:cs="Arial"/>
        </w:rPr>
        <w:t>,</w:t>
      </w:r>
      <w:r w:rsidR="00D177EC" w:rsidRPr="00D177EC">
        <w:rPr>
          <w:rFonts w:ascii="Arial" w:hAnsi="Arial" w:cs="Arial"/>
        </w:rPr>
        <w:t xml:space="preserve"> </w:t>
      </w:r>
      <w:r w:rsidR="00D177EC" w:rsidRPr="00C71D1B">
        <w:rPr>
          <w:rFonts w:ascii="Arial" w:hAnsi="Arial" w:cs="Arial"/>
        </w:rPr>
        <w:t>in this instance</w:t>
      </w:r>
      <w:r w:rsidR="00D177EC">
        <w:rPr>
          <w:rFonts w:ascii="Arial" w:hAnsi="Arial" w:cs="Arial"/>
        </w:rPr>
        <w:t xml:space="preserve"> the period applied will be </w:t>
      </w:r>
      <w:r w:rsidR="000A6445">
        <w:rPr>
          <w:rFonts w:ascii="Arial" w:hAnsi="Arial" w:cs="Arial"/>
        </w:rPr>
        <w:t>10</w:t>
      </w:r>
      <w:r w:rsidR="000A6445" w:rsidRPr="00C71D1B">
        <w:rPr>
          <w:rFonts w:ascii="Arial" w:hAnsi="Arial" w:cs="Arial"/>
        </w:rPr>
        <w:t xml:space="preserve"> </w:t>
      </w:r>
      <w:r w:rsidR="00D177EC" w:rsidRPr="00C71D1B">
        <w:rPr>
          <w:rFonts w:ascii="Arial" w:hAnsi="Arial" w:cs="Arial"/>
        </w:rPr>
        <w:t>years</w:t>
      </w:r>
      <w:r w:rsidR="00CF1781" w:rsidRPr="00985906">
        <w:rPr>
          <w:rFonts w:ascii="Arial" w:hAnsi="Arial" w:cs="Arial"/>
        </w:rPr>
        <w:t xml:space="preserve">. </w:t>
      </w:r>
      <w:r w:rsidR="00EB4E77" w:rsidRPr="00985906">
        <w:rPr>
          <w:rFonts w:ascii="Arial" w:hAnsi="Arial" w:cs="Arial"/>
        </w:rPr>
        <w:t xml:space="preserve">Therefore suppliers can apply to join the DPS, by </w:t>
      </w:r>
      <w:r w:rsidR="00A445A0">
        <w:rPr>
          <w:rFonts w:ascii="Arial" w:hAnsi="Arial" w:cs="Arial"/>
        </w:rPr>
        <w:t xml:space="preserve">reviewing the procurement documents and submitting </w:t>
      </w:r>
      <w:r w:rsidR="00CF1781" w:rsidRPr="00985906">
        <w:rPr>
          <w:rFonts w:ascii="Arial" w:hAnsi="Arial" w:cs="Arial"/>
        </w:rPr>
        <w:t>the PQQ</w:t>
      </w:r>
      <w:r w:rsidR="00EB4E77" w:rsidRPr="00985906">
        <w:rPr>
          <w:rFonts w:ascii="Arial" w:hAnsi="Arial" w:cs="Arial"/>
        </w:rPr>
        <w:t>, at any point during which the DPS is open.</w:t>
      </w:r>
      <w:r w:rsidR="006928A1" w:rsidRPr="00985906">
        <w:rPr>
          <w:rFonts w:ascii="Arial" w:hAnsi="Arial" w:cs="Arial"/>
        </w:rPr>
        <w:t xml:space="preserve"> </w:t>
      </w:r>
    </w:p>
    <w:p w:rsidR="00490378" w:rsidRDefault="00D177EC" w:rsidP="00490378">
      <w:pPr>
        <w:numPr>
          <w:ilvl w:val="1"/>
          <w:numId w:val="3"/>
        </w:numPr>
        <w:spacing w:after="240"/>
        <w:jc w:val="both"/>
        <w:rPr>
          <w:rFonts w:ascii="Arial" w:hAnsi="Arial" w:cs="Arial"/>
        </w:rPr>
      </w:pPr>
      <w:r>
        <w:rPr>
          <w:rFonts w:ascii="Arial" w:hAnsi="Arial" w:cs="Arial"/>
        </w:rPr>
        <w:t xml:space="preserve">As the DPS remains open it allows for </w:t>
      </w:r>
      <w:r w:rsidRPr="00492E15">
        <w:rPr>
          <w:rFonts w:ascii="Arial" w:hAnsi="Arial" w:cs="Arial"/>
        </w:rPr>
        <w:t>new suppliers</w:t>
      </w:r>
      <w:r>
        <w:rPr>
          <w:rFonts w:ascii="Arial" w:hAnsi="Arial" w:cs="Arial"/>
        </w:rPr>
        <w:t xml:space="preserve">, and previously rejected suppliers, to apply for admittance </w:t>
      </w:r>
      <w:r w:rsidRPr="00492E15">
        <w:rPr>
          <w:rFonts w:ascii="Arial" w:hAnsi="Arial" w:cs="Arial"/>
        </w:rPr>
        <w:t xml:space="preserve">to the DPS </w:t>
      </w:r>
      <w:r>
        <w:rPr>
          <w:rFonts w:ascii="Arial" w:hAnsi="Arial" w:cs="Arial"/>
        </w:rPr>
        <w:t xml:space="preserve">at any point </w:t>
      </w:r>
      <w:r w:rsidRPr="00492E15">
        <w:rPr>
          <w:rFonts w:ascii="Arial" w:hAnsi="Arial" w:cs="Arial"/>
        </w:rPr>
        <w:t xml:space="preserve">throughout </w:t>
      </w:r>
      <w:r>
        <w:rPr>
          <w:rFonts w:ascii="Arial" w:hAnsi="Arial" w:cs="Arial"/>
        </w:rPr>
        <w:t xml:space="preserve">its </w:t>
      </w:r>
      <w:r w:rsidR="000C3329">
        <w:rPr>
          <w:rFonts w:ascii="Arial" w:hAnsi="Arial" w:cs="Arial"/>
        </w:rPr>
        <w:t xml:space="preserve">10 </w:t>
      </w:r>
      <w:r>
        <w:rPr>
          <w:rFonts w:ascii="Arial" w:hAnsi="Arial" w:cs="Arial"/>
        </w:rPr>
        <w:t>year</w:t>
      </w:r>
      <w:r w:rsidRPr="00492E15">
        <w:rPr>
          <w:rFonts w:ascii="Arial" w:hAnsi="Arial" w:cs="Arial"/>
        </w:rPr>
        <w:t xml:space="preserve"> duration. </w:t>
      </w:r>
    </w:p>
    <w:p w:rsidR="00490378" w:rsidRPr="00490378" w:rsidRDefault="00490378" w:rsidP="00490378">
      <w:pPr>
        <w:numPr>
          <w:ilvl w:val="0"/>
          <w:numId w:val="3"/>
        </w:numPr>
        <w:spacing w:after="240"/>
        <w:jc w:val="both"/>
        <w:rPr>
          <w:rFonts w:ascii="Arial" w:hAnsi="Arial" w:cs="Arial"/>
          <w:b/>
        </w:rPr>
      </w:pPr>
      <w:r w:rsidRPr="00490378">
        <w:rPr>
          <w:rFonts w:ascii="Arial" w:hAnsi="Arial" w:cs="Arial"/>
          <w:b/>
        </w:rPr>
        <w:t>Pre-qualification questionnaire</w:t>
      </w:r>
    </w:p>
    <w:p w:rsidR="00490378" w:rsidRPr="004D53A0" w:rsidRDefault="00490378" w:rsidP="00490378">
      <w:pPr>
        <w:numPr>
          <w:ilvl w:val="1"/>
          <w:numId w:val="3"/>
        </w:numPr>
        <w:spacing w:after="240"/>
        <w:jc w:val="both"/>
        <w:rPr>
          <w:rFonts w:ascii="Arial" w:hAnsi="Arial" w:cs="Arial"/>
        </w:rPr>
      </w:pPr>
      <w:r w:rsidRPr="004D53A0">
        <w:rPr>
          <w:rFonts w:ascii="Arial" w:hAnsi="Arial" w:cs="Arial"/>
        </w:rPr>
        <w:t xml:space="preserve">For </w:t>
      </w:r>
      <w:r>
        <w:rPr>
          <w:rFonts w:ascii="Arial" w:hAnsi="Arial" w:cs="Arial"/>
        </w:rPr>
        <w:t>candidates</w:t>
      </w:r>
      <w:r w:rsidRPr="004D53A0">
        <w:rPr>
          <w:rFonts w:ascii="Arial" w:hAnsi="Arial" w:cs="Arial"/>
        </w:rPr>
        <w:t xml:space="preserve"> to be appointed to the DPS there will be a </w:t>
      </w:r>
      <w:r>
        <w:rPr>
          <w:rFonts w:ascii="Arial" w:hAnsi="Arial" w:cs="Arial"/>
        </w:rPr>
        <w:t>pre-qualification</w:t>
      </w:r>
      <w:r w:rsidRPr="004D53A0">
        <w:rPr>
          <w:rFonts w:ascii="Arial" w:hAnsi="Arial" w:cs="Arial"/>
        </w:rPr>
        <w:t xml:space="preserve"> stage</w:t>
      </w:r>
      <w:r>
        <w:rPr>
          <w:rFonts w:ascii="Arial" w:hAnsi="Arial" w:cs="Arial"/>
        </w:rPr>
        <w:t xml:space="preserve">. Candidates must complete the online PQQ and submit this to the Authority who will then </w:t>
      </w:r>
      <w:r w:rsidRPr="004D53A0">
        <w:rPr>
          <w:rFonts w:ascii="Arial" w:hAnsi="Arial" w:cs="Arial"/>
        </w:rPr>
        <w:t xml:space="preserve">apply </w:t>
      </w:r>
      <w:r>
        <w:rPr>
          <w:rFonts w:ascii="Arial" w:hAnsi="Arial" w:cs="Arial"/>
        </w:rPr>
        <w:t xml:space="preserve">the </w:t>
      </w:r>
      <w:r w:rsidRPr="004D53A0">
        <w:rPr>
          <w:rFonts w:ascii="Arial" w:hAnsi="Arial" w:cs="Arial"/>
        </w:rPr>
        <w:t xml:space="preserve">selection criteria </w:t>
      </w:r>
      <w:r>
        <w:rPr>
          <w:rFonts w:ascii="Arial" w:hAnsi="Arial" w:cs="Arial"/>
        </w:rPr>
        <w:t xml:space="preserve">detailed in this document </w:t>
      </w:r>
      <w:r w:rsidRPr="004D53A0">
        <w:rPr>
          <w:rFonts w:ascii="Arial" w:hAnsi="Arial" w:cs="Arial"/>
        </w:rPr>
        <w:t xml:space="preserve">to the </w:t>
      </w:r>
      <w:r>
        <w:rPr>
          <w:rFonts w:ascii="Arial" w:hAnsi="Arial" w:cs="Arial"/>
        </w:rPr>
        <w:t>information submitted</w:t>
      </w:r>
      <w:r w:rsidRPr="004D53A0">
        <w:rPr>
          <w:rFonts w:ascii="Arial" w:hAnsi="Arial" w:cs="Arial"/>
        </w:rPr>
        <w:t>.</w:t>
      </w:r>
    </w:p>
    <w:p w:rsidR="00D177EC" w:rsidRPr="00490378" w:rsidRDefault="00490378" w:rsidP="00490378">
      <w:pPr>
        <w:numPr>
          <w:ilvl w:val="1"/>
          <w:numId w:val="3"/>
        </w:numPr>
        <w:spacing w:after="240"/>
        <w:jc w:val="both"/>
        <w:rPr>
          <w:rFonts w:ascii="Arial" w:hAnsi="Arial" w:cs="Arial"/>
        </w:rPr>
      </w:pPr>
      <w:r>
        <w:rPr>
          <w:rFonts w:ascii="Arial" w:hAnsi="Arial" w:cs="Arial"/>
        </w:rPr>
        <w:t>In order t</w:t>
      </w:r>
      <w:r w:rsidRPr="00AF7429">
        <w:rPr>
          <w:rFonts w:ascii="Arial" w:hAnsi="Arial" w:cs="Arial"/>
        </w:rPr>
        <w:t>o establish the DPS</w:t>
      </w:r>
      <w:r>
        <w:rPr>
          <w:rFonts w:ascii="Arial" w:hAnsi="Arial" w:cs="Arial"/>
        </w:rPr>
        <w:t>, a deadline for PQQ responses of 30 days will be applied following the placement of the OJEU notice and release of the procurement documents.</w:t>
      </w:r>
      <w:r w:rsidRPr="00AF7429">
        <w:rPr>
          <w:rFonts w:ascii="Arial" w:hAnsi="Arial" w:cs="Arial"/>
        </w:rPr>
        <w:t xml:space="preserve"> </w:t>
      </w:r>
      <w:r>
        <w:rPr>
          <w:rFonts w:ascii="Arial" w:hAnsi="Arial" w:cs="Arial"/>
        </w:rPr>
        <w:t xml:space="preserve">This deadline for PQQ responses will only apply in this instance as it allows the Authority to establish a DPS with qualified suppliers. There will be no further deadlines applied to PQQ responses throughout the </w:t>
      </w:r>
      <w:r w:rsidR="000A6445">
        <w:rPr>
          <w:rFonts w:ascii="Arial" w:hAnsi="Arial" w:cs="Arial"/>
        </w:rPr>
        <w:t xml:space="preserve">10 </w:t>
      </w:r>
      <w:r>
        <w:rPr>
          <w:rFonts w:ascii="Arial" w:hAnsi="Arial" w:cs="Arial"/>
        </w:rPr>
        <w:t>years duration of the DPS.</w:t>
      </w:r>
    </w:p>
    <w:p w:rsidR="00A445A0" w:rsidRPr="00A445A0" w:rsidRDefault="00D177EC" w:rsidP="00A445A0">
      <w:pPr>
        <w:numPr>
          <w:ilvl w:val="0"/>
          <w:numId w:val="3"/>
        </w:numPr>
        <w:spacing w:after="240"/>
        <w:jc w:val="both"/>
        <w:rPr>
          <w:rFonts w:ascii="Arial" w:hAnsi="Arial" w:cs="Arial"/>
          <w:b/>
        </w:rPr>
      </w:pPr>
      <w:r>
        <w:rPr>
          <w:rFonts w:ascii="Arial" w:hAnsi="Arial" w:cs="Arial"/>
          <w:b/>
        </w:rPr>
        <w:t>S</w:t>
      </w:r>
      <w:r w:rsidRPr="00A445A0">
        <w:rPr>
          <w:rFonts w:ascii="Arial" w:hAnsi="Arial" w:cs="Arial"/>
          <w:b/>
        </w:rPr>
        <w:t xml:space="preserve">election criteria </w:t>
      </w:r>
      <w:r>
        <w:rPr>
          <w:rFonts w:ascii="Arial" w:hAnsi="Arial" w:cs="Arial"/>
          <w:b/>
        </w:rPr>
        <w:t>and Evaluating the PQQ responses</w:t>
      </w:r>
    </w:p>
    <w:p w:rsidR="007B258F" w:rsidRDefault="00EB4E77" w:rsidP="00A445A0">
      <w:pPr>
        <w:pStyle w:val="ListParagraph"/>
        <w:numPr>
          <w:ilvl w:val="1"/>
          <w:numId w:val="3"/>
        </w:numPr>
        <w:jc w:val="both"/>
        <w:rPr>
          <w:rFonts w:ascii="Arial" w:hAnsi="Arial" w:cs="Arial"/>
        </w:rPr>
      </w:pPr>
      <w:r w:rsidRPr="00985906">
        <w:rPr>
          <w:rFonts w:ascii="Arial" w:hAnsi="Arial" w:cs="Arial"/>
        </w:rPr>
        <w:t xml:space="preserve">All PQQ responses will be evaluated </w:t>
      </w:r>
      <w:r w:rsidR="007B258F">
        <w:rPr>
          <w:rFonts w:ascii="Arial" w:hAnsi="Arial" w:cs="Arial"/>
        </w:rPr>
        <w:t xml:space="preserve">within 10 days from the deadline for </w:t>
      </w:r>
      <w:proofErr w:type="gramStart"/>
      <w:r w:rsidR="007B258F">
        <w:rPr>
          <w:rFonts w:ascii="Arial" w:hAnsi="Arial" w:cs="Arial"/>
        </w:rPr>
        <w:t>receipt</w:t>
      </w:r>
      <w:proofErr w:type="gramEnd"/>
      <w:r w:rsidR="007B258F">
        <w:rPr>
          <w:rFonts w:ascii="Arial" w:hAnsi="Arial" w:cs="Arial"/>
        </w:rPr>
        <w:t xml:space="preserve"> (15 days under exceptional circumstances) </w:t>
      </w:r>
      <w:r w:rsidRPr="00985906">
        <w:rPr>
          <w:rFonts w:ascii="Arial" w:hAnsi="Arial" w:cs="Arial"/>
        </w:rPr>
        <w:t>against the selection criteria</w:t>
      </w:r>
      <w:r w:rsidR="007B258F">
        <w:rPr>
          <w:rFonts w:ascii="Arial" w:hAnsi="Arial" w:cs="Arial"/>
        </w:rPr>
        <w:t xml:space="preserve"> detailed in this document</w:t>
      </w:r>
      <w:r w:rsidRPr="00985906">
        <w:rPr>
          <w:rFonts w:ascii="Arial" w:hAnsi="Arial" w:cs="Arial"/>
        </w:rPr>
        <w:t xml:space="preserve">. </w:t>
      </w:r>
      <w:r w:rsidR="007B258F">
        <w:rPr>
          <w:rFonts w:ascii="Arial" w:hAnsi="Arial" w:cs="Arial"/>
        </w:rPr>
        <w:t>The same criteria will apply to all PQQ responses submitted in order to join the DPS.</w:t>
      </w:r>
    </w:p>
    <w:p w:rsidR="007B258F" w:rsidRDefault="007B258F" w:rsidP="007B258F">
      <w:pPr>
        <w:pStyle w:val="ListParagraph"/>
        <w:ind w:left="567"/>
        <w:jc w:val="both"/>
        <w:rPr>
          <w:rFonts w:ascii="Arial" w:hAnsi="Arial" w:cs="Arial"/>
        </w:rPr>
      </w:pPr>
    </w:p>
    <w:p w:rsidR="00985906" w:rsidRPr="00985906" w:rsidRDefault="00EB4E77" w:rsidP="00A445A0">
      <w:pPr>
        <w:pStyle w:val="ListParagraph"/>
        <w:numPr>
          <w:ilvl w:val="1"/>
          <w:numId w:val="3"/>
        </w:numPr>
        <w:jc w:val="both"/>
        <w:rPr>
          <w:rFonts w:ascii="Arial" w:hAnsi="Arial" w:cs="Arial"/>
        </w:rPr>
      </w:pPr>
      <w:r w:rsidRPr="00985906">
        <w:rPr>
          <w:rFonts w:ascii="Arial" w:hAnsi="Arial" w:cs="Arial"/>
        </w:rPr>
        <w:t>Where any criteria include a minimum requirement; all those PQQ responses which achieve this minimum requirement for all such criteria</w:t>
      </w:r>
      <w:r w:rsidRPr="00985906">
        <w:rPr>
          <w:rFonts w:ascii="Arial" w:hAnsi="Arial" w:cs="Arial"/>
          <w:i/>
        </w:rPr>
        <w:t xml:space="preserve"> </w:t>
      </w:r>
      <w:r w:rsidRPr="00985906">
        <w:rPr>
          <w:rFonts w:ascii="Arial" w:hAnsi="Arial" w:cs="Arial"/>
        </w:rPr>
        <w:t xml:space="preserve">will be included in the </w:t>
      </w:r>
      <w:r w:rsidR="00985906">
        <w:rPr>
          <w:rFonts w:ascii="Arial" w:hAnsi="Arial" w:cs="Arial"/>
        </w:rPr>
        <w:t>DPS</w:t>
      </w:r>
      <w:r w:rsidRPr="00985906">
        <w:rPr>
          <w:rFonts w:ascii="Arial" w:hAnsi="Arial" w:cs="Arial"/>
        </w:rPr>
        <w:t xml:space="preserve">. </w:t>
      </w:r>
    </w:p>
    <w:p w:rsidR="00985906" w:rsidRPr="00985906" w:rsidRDefault="00985906" w:rsidP="00985906">
      <w:pPr>
        <w:ind w:left="1418" w:hanging="709"/>
        <w:jc w:val="both"/>
        <w:rPr>
          <w:rFonts w:ascii="Arial" w:hAnsi="Arial" w:cs="Arial"/>
        </w:rPr>
      </w:pPr>
    </w:p>
    <w:p w:rsidR="00EB4E77" w:rsidRPr="00985906" w:rsidRDefault="00A445A0" w:rsidP="00A445A0">
      <w:pPr>
        <w:pStyle w:val="ListParagraph"/>
        <w:numPr>
          <w:ilvl w:val="1"/>
          <w:numId w:val="3"/>
        </w:numPr>
        <w:jc w:val="both"/>
        <w:rPr>
          <w:rFonts w:ascii="Arial" w:hAnsi="Arial" w:cs="Arial"/>
        </w:rPr>
      </w:pPr>
      <w:r>
        <w:rPr>
          <w:rFonts w:ascii="Arial" w:hAnsi="Arial" w:cs="Arial"/>
        </w:rPr>
        <w:t>Candidates</w:t>
      </w:r>
      <w:r w:rsidR="00EB4E77" w:rsidRPr="00985906">
        <w:rPr>
          <w:rFonts w:ascii="Arial" w:hAnsi="Arial" w:cs="Arial"/>
        </w:rPr>
        <w:t xml:space="preserve"> will be notified of their appointment to the </w:t>
      </w:r>
      <w:r>
        <w:rPr>
          <w:rFonts w:ascii="Arial" w:hAnsi="Arial" w:cs="Arial"/>
        </w:rPr>
        <w:t>DPS,</w:t>
      </w:r>
      <w:r w:rsidR="00EB4E77" w:rsidRPr="00985906">
        <w:rPr>
          <w:rFonts w:ascii="Arial" w:hAnsi="Arial" w:cs="Arial"/>
        </w:rPr>
        <w:t xml:space="preserve"> although such appointment does not guarantee that any subsequent contract will be awarded.</w:t>
      </w:r>
    </w:p>
    <w:p w:rsidR="00EB4E77" w:rsidRPr="00985906" w:rsidRDefault="00EB4E77" w:rsidP="00EB4E77">
      <w:pPr>
        <w:pStyle w:val="PCSchedule3"/>
        <w:numPr>
          <w:ilvl w:val="0"/>
          <w:numId w:val="0"/>
        </w:numPr>
        <w:spacing w:before="0" w:after="0"/>
        <w:ind w:left="1418"/>
        <w:jc w:val="both"/>
        <w:rPr>
          <w:lang w:val="en-GB"/>
        </w:rPr>
      </w:pPr>
    </w:p>
    <w:p w:rsidR="00EB4E77" w:rsidRPr="00DB1903" w:rsidRDefault="00EB4E77" w:rsidP="00985906">
      <w:pPr>
        <w:pStyle w:val="PCSchedule2"/>
        <w:numPr>
          <w:ilvl w:val="1"/>
          <w:numId w:val="3"/>
        </w:numPr>
        <w:spacing w:after="0"/>
        <w:jc w:val="both"/>
        <w:rPr>
          <w:lang w:val="en-GB"/>
        </w:rPr>
      </w:pPr>
      <w:bookmarkStart w:id="1" w:name="_Ref430177450"/>
      <w:r w:rsidRPr="00DB1903">
        <w:rPr>
          <w:lang w:val="en-GB"/>
        </w:rPr>
        <w:lastRenderedPageBreak/>
        <w:t xml:space="preserve">The diagram below illustrates the selection process to qualify for admittance onto the DPS. The subsequent tables give full details of the selection criteria and how this links into the </w:t>
      </w:r>
      <w:r w:rsidRPr="009852A6">
        <w:rPr>
          <w:lang w:val="en-GB"/>
        </w:rPr>
        <w:t>PQQ response.</w:t>
      </w:r>
      <w:bookmarkEnd w:id="1"/>
    </w:p>
    <w:p w:rsidR="00EB4E77" w:rsidRDefault="00EB4E77" w:rsidP="00EB4E77">
      <w:pPr>
        <w:pStyle w:val="PCSchedule2"/>
        <w:numPr>
          <w:ilvl w:val="0"/>
          <w:numId w:val="0"/>
        </w:numPr>
        <w:spacing w:after="0"/>
        <w:rPr>
          <w:lang w:val="en-GB"/>
        </w:rPr>
      </w:pPr>
    </w:p>
    <w:p w:rsidR="00490625" w:rsidRDefault="00490625" w:rsidP="00EB4E77">
      <w:pPr>
        <w:pStyle w:val="PCSchedule2"/>
        <w:numPr>
          <w:ilvl w:val="0"/>
          <w:numId w:val="0"/>
        </w:numPr>
        <w:rPr>
          <w:sz w:val="20"/>
          <w:szCs w:val="20"/>
          <w:lang w:val="en-GB"/>
        </w:rPr>
      </w:pPr>
    </w:p>
    <w:p w:rsidR="00490625" w:rsidRDefault="00490625" w:rsidP="00EB4E77">
      <w:pPr>
        <w:pStyle w:val="PCSchedule2"/>
        <w:numPr>
          <w:ilvl w:val="0"/>
          <w:numId w:val="0"/>
        </w:numPr>
        <w:rPr>
          <w:sz w:val="20"/>
          <w:szCs w:val="20"/>
          <w:lang w:val="en-GB"/>
        </w:rPr>
      </w:pPr>
    </w:p>
    <w:p w:rsidR="00EB4E77" w:rsidRPr="00490625" w:rsidRDefault="00490625" w:rsidP="00EB4E77">
      <w:pPr>
        <w:pStyle w:val="PCSchedule2"/>
        <w:numPr>
          <w:ilvl w:val="0"/>
          <w:numId w:val="0"/>
        </w:numPr>
        <w:rPr>
          <w:sz w:val="20"/>
          <w:szCs w:val="20"/>
          <w:lang w:val="en-GB"/>
        </w:rPr>
      </w:pPr>
      <w:r w:rsidRPr="00490625">
        <w:rPr>
          <w:sz w:val="20"/>
          <w:szCs w:val="20"/>
          <w:lang w:val="en-GB"/>
        </w:rPr>
        <w:t>Diagram 1: Stages in the evaluation of PQQ responses</w:t>
      </w:r>
    </w:p>
    <w:p w:rsidR="00EB4E77" w:rsidRPr="00DB1903" w:rsidRDefault="00EB4E77" w:rsidP="00EB4E77">
      <w:pPr>
        <w:pStyle w:val="PCSchedule2"/>
        <w:numPr>
          <w:ilvl w:val="0"/>
          <w:numId w:val="0"/>
        </w:numPr>
        <w:rPr>
          <w:lang w:val="en-GB"/>
        </w:rPr>
      </w:pPr>
      <w:r w:rsidRPr="00DB1903">
        <w:rPr>
          <w:noProof/>
          <w:lang w:val="en-GB" w:eastAsia="en-GB"/>
        </w:rPr>
        <w:drawing>
          <wp:inline distT="0" distB="0" distL="0" distR="0" wp14:anchorId="473D8F7E" wp14:editId="1FB6A480">
            <wp:extent cx="5782733" cy="2218266"/>
            <wp:effectExtent l="0" t="0" r="4699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490625" w:rsidRDefault="00490625" w:rsidP="00490625">
      <w:pPr>
        <w:rPr>
          <w:rFonts w:ascii="Arial" w:hAnsi="Arial" w:cs="Arial"/>
          <w:sz w:val="20"/>
          <w:szCs w:val="20"/>
        </w:rPr>
      </w:pPr>
    </w:p>
    <w:p w:rsidR="00490625" w:rsidRDefault="00490625" w:rsidP="00490625">
      <w:pPr>
        <w:rPr>
          <w:rFonts w:ascii="Arial" w:hAnsi="Arial" w:cs="Arial"/>
          <w:sz w:val="20"/>
          <w:szCs w:val="20"/>
        </w:rPr>
      </w:pPr>
    </w:p>
    <w:p w:rsidR="00EB4E77" w:rsidRPr="00490625" w:rsidRDefault="00490625" w:rsidP="00490625">
      <w:pPr>
        <w:rPr>
          <w:rFonts w:ascii="Arial" w:hAnsi="Arial" w:cs="Arial"/>
          <w:sz w:val="20"/>
          <w:szCs w:val="20"/>
        </w:rPr>
      </w:pPr>
      <w:r w:rsidRPr="00490625">
        <w:rPr>
          <w:rFonts w:ascii="Arial" w:hAnsi="Arial" w:cs="Arial"/>
          <w:sz w:val="20"/>
          <w:szCs w:val="20"/>
        </w:rPr>
        <w:t>Table 1: Selection criteria to be applied to PQQ responses</w:t>
      </w:r>
    </w:p>
    <w:p w:rsidR="00723544" w:rsidRPr="00DB1903" w:rsidRDefault="00723544" w:rsidP="00490625">
      <w:pPr>
        <w:pStyle w:val="PCSchedule1"/>
        <w:numPr>
          <w:ilvl w:val="0"/>
          <w:numId w:val="0"/>
        </w:numPr>
        <w:spacing w:before="0" w:after="0"/>
        <w:ind w:left="709" w:hanging="709"/>
        <w:rPr>
          <w:lang w:val="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3227"/>
        <w:gridCol w:w="2970"/>
        <w:gridCol w:w="3125"/>
      </w:tblGrid>
      <w:tr w:rsidR="00EB4E77" w:rsidRPr="00302D93" w:rsidTr="00FF4777">
        <w:tc>
          <w:tcPr>
            <w:tcW w:w="3227" w:type="dxa"/>
            <w:shd w:val="clear" w:color="auto" w:fill="D9D9D9" w:themeFill="background1" w:themeFillShade="D9"/>
          </w:tcPr>
          <w:p w:rsidR="00EB4E77" w:rsidRPr="00A16016" w:rsidRDefault="00EB4E77" w:rsidP="00FF4777">
            <w:pPr>
              <w:jc w:val="center"/>
              <w:rPr>
                <w:rFonts w:ascii="Arial" w:hAnsi="Arial" w:cs="Arial"/>
                <w:b/>
                <w:sz w:val="20"/>
                <w:szCs w:val="20"/>
                <w:highlight w:val="cyan"/>
              </w:rPr>
            </w:pPr>
            <w:r w:rsidRPr="00A16016">
              <w:rPr>
                <w:rFonts w:ascii="Arial" w:hAnsi="Arial" w:cs="Arial"/>
                <w:b/>
                <w:sz w:val="20"/>
                <w:szCs w:val="20"/>
                <w:highlight w:val="cyan"/>
              </w:rPr>
              <w:t>Selection criteria</w:t>
            </w:r>
          </w:p>
        </w:tc>
        <w:tc>
          <w:tcPr>
            <w:tcW w:w="2970" w:type="dxa"/>
            <w:shd w:val="clear" w:color="auto" w:fill="D9D9D9" w:themeFill="background1" w:themeFillShade="D9"/>
          </w:tcPr>
          <w:p w:rsidR="00EB4E77" w:rsidRPr="00A16016" w:rsidRDefault="00EB4E77" w:rsidP="00FF4777">
            <w:pPr>
              <w:jc w:val="center"/>
              <w:rPr>
                <w:rFonts w:ascii="Arial" w:hAnsi="Arial" w:cs="Arial"/>
                <w:b/>
                <w:sz w:val="20"/>
                <w:szCs w:val="20"/>
                <w:highlight w:val="cyan"/>
              </w:rPr>
            </w:pPr>
            <w:r w:rsidRPr="00A16016">
              <w:rPr>
                <w:rFonts w:ascii="Arial" w:hAnsi="Arial" w:cs="Arial"/>
                <w:b/>
                <w:sz w:val="20"/>
                <w:szCs w:val="20"/>
                <w:highlight w:val="cyan"/>
              </w:rPr>
              <w:t>Evidence</w:t>
            </w:r>
          </w:p>
        </w:tc>
        <w:tc>
          <w:tcPr>
            <w:tcW w:w="3125" w:type="dxa"/>
            <w:shd w:val="clear" w:color="auto" w:fill="D9D9D9" w:themeFill="background1" w:themeFillShade="D9"/>
          </w:tcPr>
          <w:p w:rsidR="00EB4E77" w:rsidRPr="00A16016" w:rsidRDefault="00EB4E77" w:rsidP="00FF4777">
            <w:pPr>
              <w:jc w:val="center"/>
              <w:rPr>
                <w:rFonts w:ascii="Arial" w:hAnsi="Arial" w:cs="Arial"/>
                <w:b/>
                <w:sz w:val="20"/>
                <w:szCs w:val="20"/>
                <w:highlight w:val="cyan"/>
              </w:rPr>
            </w:pPr>
            <w:r w:rsidRPr="00A16016">
              <w:rPr>
                <w:rFonts w:ascii="Arial" w:hAnsi="Arial" w:cs="Arial"/>
                <w:b/>
                <w:sz w:val="20"/>
                <w:szCs w:val="20"/>
                <w:highlight w:val="cyan"/>
              </w:rPr>
              <w:t>Measurement</w:t>
            </w:r>
          </w:p>
        </w:tc>
      </w:tr>
    </w:tbl>
    <w:p w:rsidR="00EB4E77" w:rsidRPr="00302D93" w:rsidRDefault="00EB4E77" w:rsidP="00EB4E77">
      <w:pPr>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7"/>
        <w:gridCol w:w="2970"/>
        <w:gridCol w:w="3118"/>
      </w:tblGrid>
      <w:tr w:rsidR="00EB4E77" w:rsidRPr="00302D93" w:rsidTr="00FF4777">
        <w:trPr>
          <w:trHeight w:val="283"/>
        </w:trPr>
        <w:tc>
          <w:tcPr>
            <w:tcW w:w="9322" w:type="dxa"/>
            <w:gridSpan w:val="4"/>
            <w:tcBorders>
              <w:bottom w:val="single" w:sz="18" w:space="0" w:color="auto"/>
            </w:tcBorders>
            <w:shd w:val="clear" w:color="auto" w:fill="D9D9D9" w:themeFill="background1" w:themeFillShade="D9"/>
          </w:tcPr>
          <w:p w:rsidR="00EB4E77" w:rsidRPr="00302D93" w:rsidRDefault="00EB4E77" w:rsidP="00FF4777">
            <w:pPr>
              <w:jc w:val="center"/>
              <w:rPr>
                <w:rFonts w:ascii="Arial" w:hAnsi="Arial" w:cs="Arial"/>
                <w:b/>
                <w:sz w:val="20"/>
                <w:szCs w:val="20"/>
              </w:rPr>
            </w:pPr>
            <w:r w:rsidRPr="00302D93">
              <w:rPr>
                <w:rFonts w:ascii="Arial" w:hAnsi="Arial" w:cs="Arial"/>
                <w:b/>
                <w:sz w:val="20"/>
                <w:szCs w:val="20"/>
              </w:rPr>
              <w:t>Stage 1</w:t>
            </w:r>
          </w:p>
        </w:tc>
      </w:tr>
      <w:tr w:rsidR="00EB4E77" w:rsidRPr="00302D93" w:rsidTr="00FF4777">
        <w:tc>
          <w:tcPr>
            <w:tcW w:w="817" w:type="dxa"/>
            <w:vMerge w:val="restart"/>
            <w:tcBorders>
              <w:top w:val="single" w:sz="18" w:space="0" w:color="auto"/>
              <w:left w:val="single" w:sz="18" w:space="0" w:color="auto"/>
              <w:bottom w:val="single" w:sz="6" w:space="0" w:color="auto"/>
              <w:right w:val="single" w:sz="6" w:space="0" w:color="auto"/>
            </w:tcBorders>
            <w:textDirection w:val="btLr"/>
          </w:tcPr>
          <w:p w:rsidR="00EB4E77" w:rsidRPr="00302D93" w:rsidRDefault="00EB4E77" w:rsidP="00FF4777">
            <w:pPr>
              <w:ind w:left="113" w:right="113"/>
              <w:jc w:val="center"/>
              <w:rPr>
                <w:rFonts w:ascii="Arial" w:hAnsi="Arial" w:cs="Arial"/>
                <w:sz w:val="20"/>
                <w:szCs w:val="20"/>
              </w:rPr>
            </w:pPr>
            <w:r w:rsidRPr="00302D93">
              <w:rPr>
                <w:rFonts w:ascii="Arial" w:hAnsi="Arial" w:cs="Arial"/>
                <w:sz w:val="20"/>
                <w:szCs w:val="20"/>
              </w:rPr>
              <w:t>Legal requirements</w:t>
            </w:r>
          </w:p>
        </w:tc>
        <w:tc>
          <w:tcPr>
            <w:tcW w:w="2417" w:type="dxa"/>
            <w:tcBorders>
              <w:top w:val="single" w:sz="18"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Grounds for mandatory rejection</w:t>
            </w:r>
          </w:p>
        </w:tc>
        <w:tc>
          <w:tcPr>
            <w:tcW w:w="2970" w:type="dxa"/>
            <w:tcBorders>
              <w:top w:val="single" w:sz="18"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Offeror to complete questions in the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w:t>
            </w:r>
          </w:p>
        </w:tc>
        <w:tc>
          <w:tcPr>
            <w:tcW w:w="3118" w:type="dxa"/>
            <w:tcBorders>
              <w:top w:val="single" w:sz="18" w:space="0" w:color="auto"/>
              <w:left w:val="single" w:sz="6" w:space="0" w:color="auto"/>
              <w:bottom w:val="single" w:sz="6" w:space="0" w:color="auto"/>
              <w:right w:val="single" w:sz="18"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If the Offeror answers ‘Yes’ to any of these questions they will be rejected from the procurement exercise.</w:t>
            </w:r>
          </w:p>
        </w:tc>
      </w:tr>
      <w:tr w:rsidR="00EB4E77" w:rsidRPr="00302D93" w:rsidTr="00FF4777">
        <w:tc>
          <w:tcPr>
            <w:tcW w:w="817" w:type="dxa"/>
            <w:vMerge/>
            <w:tcBorders>
              <w:top w:val="single" w:sz="6" w:space="0" w:color="auto"/>
              <w:left w:val="single" w:sz="18"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p>
        </w:tc>
        <w:tc>
          <w:tcPr>
            <w:tcW w:w="2417" w:type="dxa"/>
            <w:tcBorders>
              <w:top w:val="single" w:sz="6"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Grounds for discretionary rejection</w:t>
            </w:r>
          </w:p>
        </w:tc>
        <w:tc>
          <w:tcPr>
            <w:tcW w:w="2970" w:type="dxa"/>
            <w:tcBorders>
              <w:top w:val="single" w:sz="6"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Offeror to complete questions in the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w:t>
            </w:r>
          </w:p>
        </w:tc>
        <w:tc>
          <w:tcPr>
            <w:tcW w:w="3118" w:type="dxa"/>
            <w:tcBorders>
              <w:top w:val="single" w:sz="6" w:space="0" w:color="auto"/>
              <w:left w:val="single" w:sz="6" w:space="0" w:color="auto"/>
              <w:bottom w:val="single" w:sz="6" w:space="0" w:color="auto"/>
              <w:right w:val="single" w:sz="18"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If the Offeror has answered ‘Yes’ to any question the Authority will review the supporting document(s) provided by the Offeror and consider the suitability of the Offeror for further inclusion in the procurement. The Offeror may be rejected from the procurement exercise.</w:t>
            </w:r>
          </w:p>
        </w:tc>
      </w:tr>
      <w:tr w:rsidR="00EB4E77" w:rsidRPr="00302D93" w:rsidTr="00FF4777">
        <w:trPr>
          <w:trHeight w:val="1266"/>
        </w:trPr>
        <w:tc>
          <w:tcPr>
            <w:tcW w:w="817" w:type="dxa"/>
            <w:vMerge/>
            <w:tcBorders>
              <w:top w:val="single" w:sz="6" w:space="0" w:color="auto"/>
              <w:left w:val="single" w:sz="18" w:space="0" w:color="auto"/>
              <w:bottom w:val="single" w:sz="18" w:space="0" w:color="auto"/>
              <w:right w:val="single" w:sz="6" w:space="0" w:color="auto"/>
            </w:tcBorders>
          </w:tcPr>
          <w:p w:rsidR="00EB4E77" w:rsidRPr="00302D93" w:rsidRDefault="00EB4E77" w:rsidP="00FF4777">
            <w:pPr>
              <w:rPr>
                <w:rFonts w:ascii="Arial" w:hAnsi="Arial" w:cs="Arial"/>
                <w:sz w:val="20"/>
                <w:szCs w:val="20"/>
              </w:rPr>
            </w:pPr>
          </w:p>
        </w:tc>
        <w:tc>
          <w:tcPr>
            <w:tcW w:w="2417" w:type="dxa"/>
            <w:tcBorders>
              <w:top w:val="single" w:sz="6" w:space="0" w:color="auto"/>
              <w:left w:val="single" w:sz="6" w:space="0" w:color="auto"/>
              <w:bottom w:val="single" w:sz="18"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Conditions of Contract</w:t>
            </w:r>
          </w:p>
        </w:tc>
        <w:tc>
          <w:tcPr>
            <w:tcW w:w="2970" w:type="dxa"/>
            <w:tcBorders>
              <w:top w:val="single" w:sz="6" w:space="0" w:color="auto"/>
              <w:left w:val="single" w:sz="6" w:space="0" w:color="auto"/>
              <w:bottom w:val="single" w:sz="18"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Offeror to confirm in the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 their acceptance of the Conditions of Contract</w:t>
            </w:r>
          </w:p>
        </w:tc>
        <w:tc>
          <w:tcPr>
            <w:tcW w:w="3118" w:type="dxa"/>
            <w:tcBorders>
              <w:top w:val="single" w:sz="6" w:space="0" w:color="auto"/>
              <w:left w:val="single" w:sz="6" w:space="0" w:color="auto"/>
              <w:bottom w:val="single" w:sz="18" w:space="0" w:color="auto"/>
              <w:right w:val="single" w:sz="18" w:space="0" w:color="auto"/>
            </w:tcBorders>
          </w:tcPr>
          <w:p w:rsidR="00EB4E77" w:rsidRDefault="00EB4E77" w:rsidP="00FF4777">
            <w:pPr>
              <w:rPr>
                <w:rFonts w:ascii="Arial" w:hAnsi="Arial" w:cs="Arial"/>
                <w:sz w:val="20"/>
                <w:szCs w:val="20"/>
              </w:rPr>
            </w:pPr>
            <w:r w:rsidRPr="00302D93">
              <w:rPr>
                <w:rFonts w:ascii="Arial" w:hAnsi="Arial" w:cs="Arial"/>
                <w:sz w:val="20"/>
                <w:szCs w:val="20"/>
              </w:rPr>
              <w:t xml:space="preserve">Has the Offeror accepted the </w:t>
            </w:r>
            <w:r w:rsidR="00DA0FF7">
              <w:rPr>
                <w:rFonts w:ascii="Arial" w:hAnsi="Arial" w:cs="Arial"/>
                <w:sz w:val="20"/>
                <w:szCs w:val="20"/>
              </w:rPr>
              <w:t xml:space="preserve">mandatory </w:t>
            </w:r>
            <w:r w:rsidRPr="00302D93">
              <w:rPr>
                <w:rFonts w:ascii="Arial" w:hAnsi="Arial" w:cs="Arial"/>
                <w:sz w:val="20"/>
                <w:szCs w:val="20"/>
              </w:rPr>
              <w:t>Conditions of Contract?</w:t>
            </w:r>
          </w:p>
          <w:p w:rsidR="00DA0FF7" w:rsidRPr="00302D93" w:rsidRDefault="00DA0FF7" w:rsidP="00FF4777">
            <w:pPr>
              <w:rPr>
                <w:rFonts w:ascii="Arial" w:hAnsi="Arial" w:cs="Arial"/>
                <w:sz w:val="20"/>
                <w:szCs w:val="20"/>
              </w:rPr>
            </w:pPr>
          </w:p>
          <w:p w:rsidR="00EB4E77" w:rsidRDefault="00EB4E77" w:rsidP="00FF4777">
            <w:pPr>
              <w:rPr>
                <w:rFonts w:ascii="Arial" w:hAnsi="Arial" w:cs="Arial"/>
                <w:sz w:val="20"/>
                <w:szCs w:val="20"/>
              </w:rPr>
            </w:pPr>
            <w:r w:rsidRPr="00302D93">
              <w:rPr>
                <w:rFonts w:ascii="Arial" w:hAnsi="Arial" w:cs="Arial"/>
                <w:sz w:val="20"/>
                <w:szCs w:val="20"/>
              </w:rPr>
              <w:t>Pass / Fail</w:t>
            </w:r>
          </w:p>
          <w:p w:rsidR="00DA0FF7" w:rsidRDefault="00DA0FF7" w:rsidP="00FF4777">
            <w:pPr>
              <w:rPr>
                <w:rFonts w:ascii="Arial" w:hAnsi="Arial" w:cs="Arial"/>
                <w:sz w:val="20"/>
                <w:szCs w:val="20"/>
              </w:rPr>
            </w:pPr>
          </w:p>
          <w:p w:rsidR="00DA0FF7" w:rsidRPr="00302D93" w:rsidRDefault="00DA0FF7" w:rsidP="0040078E">
            <w:pPr>
              <w:rPr>
                <w:rFonts w:ascii="Arial" w:hAnsi="Arial" w:cs="Arial"/>
                <w:sz w:val="20"/>
                <w:szCs w:val="20"/>
              </w:rPr>
            </w:pPr>
            <w:r w:rsidRPr="00302D93">
              <w:rPr>
                <w:rFonts w:ascii="Arial" w:hAnsi="Arial" w:cs="Arial"/>
                <w:sz w:val="20"/>
                <w:szCs w:val="20"/>
              </w:rPr>
              <w:t xml:space="preserve">If the Offeror </w:t>
            </w:r>
            <w:r>
              <w:rPr>
                <w:rFonts w:ascii="Arial" w:hAnsi="Arial" w:cs="Arial"/>
                <w:sz w:val="20"/>
                <w:szCs w:val="20"/>
              </w:rPr>
              <w:t xml:space="preserve">does not accept the </w:t>
            </w:r>
            <w:r w:rsidR="0040078E">
              <w:rPr>
                <w:rFonts w:ascii="Arial" w:hAnsi="Arial" w:cs="Arial"/>
                <w:sz w:val="20"/>
                <w:szCs w:val="20"/>
              </w:rPr>
              <w:t xml:space="preserve">Conditions </w:t>
            </w:r>
            <w:r>
              <w:rPr>
                <w:rFonts w:ascii="Arial" w:hAnsi="Arial" w:cs="Arial"/>
                <w:sz w:val="20"/>
                <w:szCs w:val="20"/>
              </w:rPr>
              <w:t xml:space="preserve">of </w:t>
            </w:r>
            <w:r w:rsidR="0040078E">
              <w:rPr>
                <w:rFonts w:ascii="Arial" w:hAnsi="Arial" w:cs="Arial"/>
                <w:sz w:val="20"/>
                <w:szCs w:val="20"/>
              </w:rPr>
              <w:t>C</w:t>
            </w:r>
            <w:r>
              <w:rPr>
                <w:rFonts w:ascii="Arial" w:hAnsi="Arial" w:cs="Arial"/>
                <w:sz w:val="20"/>
                <w:szCs w:val="20"/>
              </w:rPr>
              <w:t>ontract</w:t>
            </w:r>
            <w:r w:rsidRPr="00302D93">
              <w:rPr>
                <w:rFonts w:ascii="Arial" w:hAnsi="Arial" w:cs="Arial"/>
                <w:sz w:val="20"/>
                <w:szCs w:val="20"/>
              </w:rPr>
              <w:t xml:space="preserve"> they will be rejected from the procurement exercise.</w:t>
            </w:r>
          </w:p>
        </w:tc>
      </w:tr>
    </w:tbl>
    <w:p w:rsidR="00B03FAB" w:rsidRDefault="00B03FAB">
      <w: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7"/>
        <w:gridCol w:w="2970"/>
        <w:gridCol w:w="3118"/>
      </w:tblGrid>
      <w:tr w:rsidR="00EB4E77" w:rsidRPr="00302D93" w:rsidTr="00FF4777">
        <w:trPr>
          <w:trHeight w:val="70"/>
        </w:trPr>
        <w:tc>
          <w:tcPr>
            <w:tcW w:w="9322" w:type="dxa"/>
            <w:gridSpan w:val="4"/>
            <w:tcBorders>
              <w:bottom w:val="single" w:sz="18" w:space="0" w:color="auto"/>
            </w:tcBorders>
            <w:shd w:val="clear" w:color="auto" w:fill="D9D9D9" w:themeFill="background1" w:themeFillShade="D9"/>
          </w:tcPr>
          <w:p w:rsidR="00EB4E77" w:rsidRPr="00302D93" w:rsidRDefault="00EB4E77" w:rsidP="00FF4777">
            <w:pPr>
              <w:jc w:val="center"/>
              <w:rPr>
                <w:rFonts w:ascii="Arial" w:hAnsi="Arial" w:cs="Arial"/>
                <w:b/>
                <w:sz w:val="20"/>
                <w:szCs w:val="20"/>
              </w:rPr>
            </w:pPr>
          </w:p>
        </w:tc>
      </w:tr>
      <w:tr w:rsidR="00EB4E77" w:rsidRPr="00302D93" w:rsidTr="00FF4777">
        <w:tc>
          <w:tcPr>
            <w:tcW w:w="817" w:type="dxa"/>
            <w:vMerge w:val="restart"/>
            <w:tcBorders>
              <w:top w:val="single" w:sz="18" w:space="0" w:color="auto"/>
              <w:left w:val="single" w:sz="18" w:space="0" w:color="auto"/>
              <w:bottom w:val="single" w:sz="6" w:space="0" w:color="auto"/>
              <w:right w:val="single" w:sz="6" w:space="0" w:color="auto"/>
            </w:tcBorders>
            <w:textDirection w:val="btLr"/>
          </w:tcPr>
          <w:p w:rsidR="00EB4E77" w:rsidRPr="00302D93" w:rsidRDefault="00EB4E77" w:rsidP="00FF4777">
            <w:pPr>
              <w:ind w:left="113" w:right="113"/>
              <w:jc w:val="center"/>
              <w:rPr>
                <w:rFonts w:ascii="Arial" w:hAnsi="Arial" w:cs="Arial"/>
                <w:sz w:val="20"/>
                <w:szCs w:val="20"/>
              </w:rPr>
            </w:pPr>
            <w:r w:rsidRPr="00302D93">
              <w:rPr>
                <w:rFonts w:ascii="Arial" w:hAnsi="Arial" w:cs="Arial"/>
                <w:sz w:val="20"/>
                <w:szCs w:val="20"/>
              </w:rPr>
              <w:t>Company Information</w:t>
            </w:r>
          </w:p>
        </w:tc>
        <w:tc>
          <w:tcPr>
            <w:tcW w:w="2417" w:type="dxa"/>
            <w:tcBorders>
              <w:top w:val="single" w:sz="18"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Sid4gov profile completion</w:t>
            </w:r>
          </w:p>
        </w:tc>
        <w:tc>
          <w:tcPr>
            <w:tcW w:w="2970" w:type="dxa"/>
            <w:tcBorders>
              <w:top w:val="single" w:sz="18"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Offeror to complete / update their sid4gov profile and confirm in the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w:t>
            </w:r>
          </w:p>
        </w:tc>
        <w:tc>
          <w:tcPr>
            <w:tcW w:w="3118" w:type="dxa"/>
            <w:tcBorders>
              <w:top w:val="single" w:sz="18" w:space="0" w:color="auto"/>
              <w:left w:val="single" w:sz="6" w:space="0" w:color="auto"/>
              <w:bottom w:val="single" w:sz="6" w:space="0" w:color="auto"/>
              <w:right w:val="single" w:sz="18"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Has the Offeror confirmed they have completed / updated their profile? </w:t>
            </w:r>
          </w:p>
          <w:p w:rsidR="00EB4E77" w:rsidRPr="00302D93" w:rsidRDefault="00EB4E77" w:rsidP="00FF4777">
            <w:pPr>
              <w:rPr>
                <w:rFonts w:ascii="Arial" w:hAnsi="Arial" w:cs="Arial"/>
                <w:sz w:val="20"/>
                <w:szCs w:val="20"/>
              </w:rPr>
            </w:pPr>
            <w:r w:rsidRPr="00302D93">
              <w:rPr>
                <w:rFonts w:ascii="Arial" w:hAnsi="Arial" w:cs="Arial"/>
                <w:sz w:val="20"/>
                <w:szCs w:val="20"/>
              </w:rPr>
              <w:t>Pass / Fail</w:t>
            </w:r>
          </w:p>
        </w:tc>
      </w:tr>
      <w:tr w:rsidR="00EB4E77" w:rsidRPr="00302D93" w:rsidTr="00FF4777">
        <w:tc>
          <w:tcPr>
            <w:tcW w:w="817" w:type="dxa"/>
            <w:vMerge/>
            <w:tcBorders>
              <w:top w:val="single" w:sz="6" w:space="0" w:color="auto"/>
              <w:left w:val="single" w:sz="18" w:space="0" w:color="auto"/>
              <w:bottom w:val="single" w:sz="6" w:space="0" w:color="auto"/>
              <w:right w:val="single" w:sz="6" w:space="0" w:color="auto"/>
            </w:tcBorders>
            <w:textDirection w:val="btLr"/>
          </w:tcPr>
          <w:p w:rsidR="00EB4E77" w:rsidRPr="00302D93" w:rsidRDefault="00EB4E77" w:rsidP="00FF4777">
            <w:pPr>
              <w:ind w:left="113" w:right="113"/>
              <w:jc w:val="center"/>
              <w:rPr>
                <w:rFonts w:ascii="Arial" w:hAnsi="Arial" w:cs="Arial"/>
                <w:sz w:val="20"/>
                <w:szCs w:val="20"/>
              </w:rPr>
            </w:pPr>
          </w:p>
        </w:tc>
        <w:tc>
          <w:tcPr>
            <w:tcW w:w="2417" w:type="dxa"/>
            <w:tcBorders>
              <w:top w:val="single" w:sz="6"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Additional organisation details and questions</w:t>
            </w:r>
          </w:p>
        </w:tc>
        <w:tc>
          <w:tcPr>
            <w:tcW w:w="2970" w:type="dxa"/>
            <w:tcBorders>
              <w:top w:val="single" w:sz="6"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Offeror to complete additional questions in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w:t>
            </w:r>
          </w:p>
        </w:tc>
        <w:tc>
          <w:tcPr>
            <w:tcW w:w="3118" w:type="dxa"/>
            <w:tcBorders>
              <w:top w:val="single" w:sz="6" w:space="0" w:color="auto"/>
              <w:left w:val="single" w:sz="6" w:space="0" w:color="auto"/>
              <w:bottom w:val="single" w:sz="6" w:space="0" w:color="auto"/>
              <w:right w:val="single" w:sz="18"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Has the Offeror completed the form? </w:t>
            </w:r>
          </w:p>
          <w:p w:rsidR="00EB4E77" w:rsidRPr="00302D93" w:rsidRDefault="00EB4E77" w:rsidP="00FF4777">
            <w:pPr>
              <w:rPr>
                <w:rFonts w:ascii="Arial" w:hAnsi="Arial" w:cs="Arial"/>
                <w:sz w:val="20"/>
                <w:szCs w:val="20"/>
              </w:rPr>
            </w:pPr>
            <w:r w:rsidRPr="00302D93">
              <w:rPr>
                <w:rFonts w:ascii="Arial" w:hAnsi="Arial" w:cs="Arial"/>
                <w:sz w:val="20"/>
                <w:szCs w:val="20"/>
              </w:rPr>
              <w:t>Pass / Fail</w:t>
            </w:r>
          </w:p>
        </w:tc>
      </w:tr>
      <w:tr w:rsidR="00EB4E77" w:rsidRPr="00302D93" w:rsidTr="00FF4777">
        <w:trPr>
          <w:trHeight w:val="2313"/>
        </w:trPr>
        <w:tc>
          <w:tcPr>
            <w:tcW w:w="817" w:type="dxa"/>
            <w:vMerge/>
            <w:tcBorders>
              <w:top w:val="single" w:sz="6" w:space="0" w:color="auto"/>
              <w:left w:val="single" w:sz="18" w:space="0" w:color="auto"/>
              <w:bottom w:val="single" w:sz="18" w:space="0" w:color="auto"/>
              <w:right w:val="single" w:sz="6" w:space="0" w:color="auto"/>
            </w:tcBorders>
            <w:textDirection w:val="btLr"/>
          </w:tcPr>
          <w:p w:rsidR="00EB4E77" w:rsidRPr="00302D93" w:rsidRDefault="00EB4E77" w:rsidP="00FF4777">
            <w:pPr>
              <w:ind w:left="113" w:right="113"/>
              <w:jc w:val="center"/>
              <w:rPr>
                <w:rFonts w:ascii="Arial" w:hAnsi="Arial" w:cs="Arial"/>
                <w:sz w:val="20"/>
                <w:szCs w:val="20"/>
              </w:rPr>
            </w:pPr>
          </w:p>
        </w:tc>
        <w:tc>
          <w:tcPr>
            <w:tcW w:w="2417" w:type="dxa"/>
            <w:tcBorders>
              <w:top w:val="single" w:sz="6" w:space="0" w:color="auto"/>
              <w:left w:val="single" w:sz="6" w:space="0" w:color="auto"/>
              <w:bottom w:val="single" w:sz="18"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Company policy</w:t>
            </w:r>
          </w:p>
        </w:tc>
        <w:tc>
          <w:tcPr>
            <w:tcW w:w="2970" w:type="dxa"/>
            <w:tcBorders>
              <w:top w:val="single" w:sz="6" w:space="0" w:color="auto"/>
              <w:left w:val="single" w:sz="6" w:space="0" w:color="auto"/>
              <w:bottom w:val="single" w:sz="18"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Offeror to respond to questions in the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w:t>
            </w:r>
          </w:p>
        </w:tc>
        <w:tc>
          <w:tcPr>
            <w:tcW w:w="3118" w:type="dxa"/>
            <w:tcBorders>
              <w:top w:val="single" w:sz="6" w:space="0" w:color="auto"/>
              <w:left w:val="single" w:sz="6" w:space="0" w:color="auto"/>
              <w:bottom w:val="single" w:sz="18" w:space="0" w:color="auto"/>
              <w:right w:val="single" w:sz="18" w:space="0" w:color="auto"/>
            </w:tcBorders>
          </w:tcPr>
          <w:p w:rsidR="00EB4E77" w:rsidRDefault="00EB4E77" w:rsidP="00FF4777">
            <w:pPr>
              <w:rPr>
                <w:rFonts w:ascii="Arial" w:hAnsi="Arial" w:cs="Arial"/>
                <w:sz w:val="20"/>
                <w:szCs w:val="20"/>
              </w:rPr>
            </w:pPr>
            <w:r w:rsidRPr="00302D93">
              <w:rPr>
                <w:rFonts w:ascii="Arial" w:hAnsi="Arial" w:cs="Arial"/>
                <w:sz w:val="20"/>
                <w:szCs w:val="20"/>
              </w:rPr>
              <w:t xml:space="preserve">If an Offeror answers NO to any of these questions they </w:t>
            </w:r>
            <w:r w:rsidR="00764AE5">
              <w:rPr>
                <w:rFonts w:ascii="Arial" w:hAnsi="Arial" w:cs="Arial"/>
                <w:sz w:val="20"/>
                <w:szCs w:val="20"/>
              </w:rPr>
              <w:t xml:space="preserve">will be contacted by CMU for clarification on any of these policies before any contract is awarded. </w:t>
            </w:r>
            <w:r w:rsidRPr="00302D93">
              <w:rPr>
                <w:rFonts w:ascii="Arial" w:hAnsi="Arial" w:cs="Arial"/>
                <w:sz w:val="20"/>
                <w:szCs w:val="20"/>
              </w:rPr>
              <w:t xml:space="preserve">If they can satisfy CMU that they have adequate procedures in place, </w:t>
            </w:r>
            <w:r w:rsidR="00764AE5">
              <w:rPr>
                <w:rFonts w:ascii="Arial" w:hAnsi="Arial" w:cs="Arial"/>
                <w:sz w:val="20"/>
                <w:szCs w:val="20"/>
              </w:rPr>
              <w:t xml:space="preserve">contracts will be released based on the information submitted in the ITO. </w:t>
            </w:r>
            <w:r w:rsidRPr="00302D93">
              <w:rPr>
                <w:rFonts w:ascii="Arial" w:hAnsi="Arial" w:cs="Arial"/>
                <w:sz w:val="20"/>
                <w:szCs w:val="20"/>
              </w:rPr>
              <w:t>Otherwise, they will be rejected.</w:t>
            </w:r>
          </w:p>
          <w:p w:rsidR="00EB4E77" w:rsidRPr="00302D93" w:rsidRDefault="00EB4E77" w:rsidP="00FF4777">
            <w:pPr>
              <w:rPr>
                <w:rFonts w:ascii="Arial" w:hAnsi="Arial" w:cs="Arial"/>
                <w:sz w:val="20"/>
                <w:szCs w:val="20"/>
              </w:rPr>
            </w:pPr>
          </w:p>
        </w:tc>
      </w:tr>
      <w:tr w:rsidR="00EB4E77" w:rsidRPr="00302D93" w:rsidTr="00FF4777">
        <w:tc>
          <w:tcPr>
            <w:tcW w:w="817" w:type="dxa"/>
            <w:vMerge w:val="restart"/>
            <w:tcBorders>
              <w:top w:val="single" w:sz="18" w:space="0" w:color="auto"/>
              <w:left w:val="single" w:sz="18" w:space="0" w:color="auto"/>
              <w:bottom w:val="single" w:sz="6" w:space="0" w:color="auto"/>
              <w:right w:val="single" w:sz="6" w:space="0" w:color="auto"/>
            </w:tcBorders>
            <w:textDirection w:val="btLr"/>
          </w:tcPr>
          <w:p w:rsidR="00EB4E77" w:rsidRPr="00302D93" w:rsidRDefault="00EB4E77" w:rsidP="00FF4777">
            <w:pPr>
              <w:ind w:left="113" w:right="113"/>
              <w:jc w:val="center"/>
              <w:rPr>
                <w:rFonts w:ascii="Arial" w:hAnsi="Arial" w:cs="Arial"/>
                <w:sz w:val="20"/>
                <w:szCs w:val="20"/>
              </w:rPr>
            </w:pPr>
            <w:r w:rsidRPr="00302D93">
              <w:rPr>
                <w:rFonts w:ascii="Arial" w:hAnsi="Arial" w:cs="Arial"/>
                <w:sz w:val="20"/>
                <w:szCs w:val="20"/>
              </w:rPr>
              <w:t>Economic and financial standing</w:t>
            </w:r>
          </w:p>
        </w:tc>
        <w:tc>
          <w:tcPr>
            <w:tcW w:w="2417" w:type="dxa"/>
            <w:tcBorders>
              <w:top w:val="single" w:sz="18"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Turnover</w:t>
            </w:r>
          </w:p>
        </w:tc>
        <w:tc>
          <w:tcPr>
            <w:tcW w:w="2970" w:type="dxa"/>
            <w:tcBorders>
              <w:top w:val="single" w:sz="18"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The Offeror must comply with the requirement in the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 and provide one of the requested sets of documents.</w:t>
            </w:r>
          </w:p>
        </w:tc>
        <w:tc>
          <w:tcPr>
            <w:tcW w:w="3118" w:type="dxa"/>
            <w:tcBorders>
              <w:top w:val="single" w:sz="18" w:space="0" w:color="auto"/>
              <w:left w:val="single" w:sz="6" w:space="0" w:color="auto"/>
              <w:bottom w:val="single" w:sz="6" w:space="0" w:color="auto"/>
              <w:right w:val="single" w:sz="18"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Has the turnover had a drastic fall over this period, i.e. 40% or more? </w:t>
            </w:r>
          </w:p>
          <w:p w:rsidR="00EB4E77" w:rsidRPr="00302D93" w:rsidRDefault="00EB4E77" w:rsidP="00FF4777">
            <w:pPr>
              <w:rPr>
                <w:rFonts w:ascii="Arial" w:hAnsi="Arial" w:cs="Arial"/>
                <w:sz w:val="20"/>
                <w:szCs w:val="20"/>
              </w:rPr>
            </w:pPr>
            <w:r w:rsidRPr="00302D93">
              <w:rPr>
                <w:rFonts w:ascii="Arial" w:hAnsi="Arial" w:cs="Arial"/>
                <w:sz w:val="20"/>
                <w:szCs w:val="20"/>
              </w:rPr>
              <w:t>Yes, flag as high risk;</w:t>
            </w:r>
          </w:p>
          <w:p w:rsidR="00EB4E77" w:rsidRPr="00302D93" w:rsidRDefault="00EB4E77" w:rsidP="00FF4777">
            <w:pPr>
              <w:rPr>
                <w:rFonts w:ascii="Arial" w:hAnsi="Arial" w:cs="Arial"/>
                <w:sz w:val="20"/>
                <w:szCs w:val="20"/>
              </w:rPr>
            </w:pPr>
            <w:r w:rsidRPr="00302D93">
              <w:rPr>
                <w:rFonts w:ascii="Arial" w:hAnsi="Arial" w:cs="Arial"/>
                <w:sz w:val="20"/>
                <w:szCs w:val="20"/>
              </w:rPr>
              <w:t xml:space="preserve">No, flag as low risk. </w:t>
            </w:r>
          </w:p>
        </w:tc>
      </w:tr>
      <w:tr w:rsidR="00EB4E77" w:rsidRPr="00302D93" w:rsidTr="00FF4777">
        <w:tc>
          <w:tcPr>
            <w:tcW w:w="817" w:type="dxa"/>
            <w:vMerge/>
            <w:tcBorders>
              <w:top w:val="single" w:sz="6" w:space="0" w:color="auto"/>
              <w:left w:val="single" w:sz="18"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p>
        </w:tc>
        <w:tc>
          <w:tcPr>
            <w:tcW w:w="2417" w:type="dxa"/>
            <w:tcBorders>
              <w:top w:val="single" w:sz="6"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Profit </w:t>
            </w:r>
          </w:p>
        </w:tc>
        <w:tc>
          <w:tcPr>
            <w:tcW w:w="2970" w:type="dxa"/>
            <w:tcBorders>
              <w:top w:val="single" w:sz="6"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The Offeror must comply with the requirement in the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 and provide one of the requested sets of documents.</w:t>
            </w:r>
          </w:p>
        </w:tc>
        <w:tc>
          <w:tcPr>
            <w:tcW w:w="3118" w:type="dxa"/>
            <w:tcBorders>
              <w:top w:val="single" w:sz="6" w:space="0" w:color="auto"/>
              <w:left w:val="single" w:sz="6" w:space="0" w:color="auto"/>
              <w:bottom w:val="single" w:sz="6" w:space="0" w:color="auto"/>
              <w:right w:val="single" w:sz="18"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Has the profit had a drastic fall over this period, i.e. 40% or more? </w:t>
            </w:r>
          </w:p>
          <w:p w:rsidR="00EB4E77" w:rsidRPr="00302D93" w:rsidRDefault="00EB4E77" w:rsidP="00FF4777">
            <w:pPr>
              <w:rPr>
                <w:rFonts w:ascii="Arial" w:hAnsi="Arial" w:cs="Arial"/>
                <w:sz w:val="20"/>
                <w:szCs w:val="20"/>
              </w:rPr>
            </w:pPr>
            <w:r w:rsidRPr="00302D93">
              <w:rPr>
                <w:rFonts w:ascii="Arial" w:hAnsi="Arial" w:cs="Arial"/>
                <w:sz w:val="20"/>
                <w:szCs w:val="20"/>
              </w:rPr>
              <w:t>Yes, flag as high risk;</w:t>
            </w:r>
          </w:p>
          <w:p w:rsidR="00EB4E77" w:rsidRPr="00302D93" w:rsidRDefault="00EB4E77" w:rsidP="00FF4777">
            <w:pPr>
              <w:rPr>
                <w:rFonts w:ascii="Arial" w:hAnsi="Arial" w:cs="Arial"/>
                <w:sz w:val="20"/>
                <w:szCs w:val="20"/>
              </w:rPr>
            </w:pPr>
            <w:r w:rsidRPr="00302D93">
              <w:rPr>
                <w:rFonts w:ascii="Arial" w:hAnsi="Arial" w:cs="Arial"/>
                <w:sz w:val="20"/>
                <w:szCs w:val="20"/>
              </w:rPr>
              <w:t xml:space="preserve">No, flag as low risk. </w:t>
            </w:r>
          </w:p>
          <w:p w:rsidR="00EB4E77" w:rsidRPr="00302D93" w:rsidRDefault="00EB4E77" w:rsidP="00FF4777">
            <w:pPr>
              <w:rPr>
                <w:rFonts w:ascii="Arial" w:hAnsi="Arial" w:cs="Arial"/>
                <w:sz w:val="20"/>
                <w:szCs w:val="20"/>
              </w:rPr>
            </w:pPr>
          </w:p>
        </w:tc>
      </w:tr>
      <w:tr w:rsidR="00EB4E77" w:rsidRPr="00302D93" w:rsidTr="00FF4777">
        <w:tc>
          <w:tcPr>
            <w:tcW w:w="817" w:type="dxa"/>
            <w:vMerge/>
            <w:tcBorders>
              <w:top w:val="single" w:sz="6" w:space="0" w:color="auto"/>
              <w:left w:val="single" w:sz="18"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p>
        </w:tc>
        <w:tc>
          <w:tcPr>
            <w:tcW w:w="2417" w:type="dxa"/>
            <w:tcBorders>
              <w:top w:val="single" w:sz="6"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Risk of failure</w:t>
            </w:r>
          </w:p>
        </w:tc>
        <w:tc>
          <w:tcPr>
            <w:tcW w:w="2970" w:type="dxa"/>
            <w:tcBorders>
              <w:top w:val="single" w:sz="6" w:space="0" w:color="auto"/>
              <w:left w:val="single" w:sz="6" w:space="0" w:color="auto"/>
              <w:bottom w:val="single" w:sz="6"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D&amp;B failure score taken from sid4gov.</w:t>
            </w:r>
          </w:p>
        </w:tc>
        <w:tc>
          <w:tcPr>
            <w:tcW w:w="3118" w:type="dxa"/>
            <w:tcBorders>
              <w:top w:val="single" w:sz="6" w:space="0" w:color="auto"/>
              <w:left w:val="single" w:sz="6" w:space="0" w:color="auto"/>
              <w:bottom w:val="single" w:sz="6" w:space="0" w:color="auto"/>
              <w:right w:val="single" w:sz="18"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Is the Offeror’s failure </w:t>
            </w:r>
            <w:proofErr w:type="gramStart"/>
            <w:r w:rsidRPr="00302D93">
              <w:rPr>
                <w:rFonts w:ascii="Arial" w:hAnsi="Arial" w:cs="Arial"/>
                <w:sz w:val="20"/>
                <w:szCs w:val="20"/>
              </w:rPr>
              <w:t>score</w:t>
            </w:r>
            <w:proofErr w:type="gramEnd"/>
            <w:r w:rsidRPr="00302D93">
              <w:rPr>
                <w:rFonts w:ascii="Arial" w:hAnsi="Arial" w:cs="Arial"/>
                <w:sz w:val="20"/>
                <w:szCs w:val="20"/>
              </w:rPr>
              <w:t xml:space="preserve"> less than 30?</w:t>
            </w:r>
          </w:p>
          <w:p w:rsidR="00EB4E77" w:rsidRPr="00302D93" w:rsidRDefault="00EB4E77" w:rsidP="00FF4777">
            <w:pPr>
              <w:rPr>
                <w:rFonts w:ascii="Arial" w:hAnsi="Arial" w:cs="Arial"/>
                <w:sz w:val="20"/>
                <w:szCs w:val="20"/>
              </w:rPr>
            </w:pPr>
            <w:r w:rsidRPr="00302D93">
              <w:rPr>
                <w:rFonts w:ascii="Arial" w:hAnsi="Arial" w:cs="Arial"/>
                <w:sz w:val="20"/>
                <w:szCs w:val="20"/>
              </w:rPr>
              <w:t>Yes, flag as high risk;</w:t>
            </w:r>
          </w:p>
          <w:p w:rsidR="00EB4E77" w:rsidRPr="00302D93" w:rsidRDefault="00EB4E77" w:rsidP="00FF4777">
            <w:pPr>
              <w:rPr>
                <w:rFonts w:ascii="Arial" w:hAnsi="Arial" w:cs="Arial"/>
                <w:sz w:val="20"/>
                <w:szCs w:val="20"/>
              </w:rPr>
            </w:pPr>
            <w:r w:rsidRPr="00302D93">
              <w:rPr>
                <w:rFonts w:ascii="Arial" w:hAnsi="Arial" w:cs="Arial"/>
                <w:sz w:val="20"/>
                <w:szCs w:val="20"/>
              </w:rPr>
              <w:t>No, flag as low risk.</w:t>
            </w:r>
          </w:p>
        </w:tc>
      </w:tr>
      <w:tr w:rsidR="00EB4E77" w:rsidRPr="00302D93" w:rsidTr="00FF4777">
        <w:trPr>
          <w:cantSplit/>
          <w:trHeight w:val="1134"/>
        </w:trPr>
        <w:tc>
          <w:tcPr>
            <w:tcW w:w="817" w:type="dxa"/>
            <w:vMerge/>
            <w:tcBorders>
              <w:top w:val="single" w:sz="6" w:space="0" w:color="auto"/>
              <w:left w:val="single" w:sz="18" w:space="0" w:color="auto"/>
              <w:bottom w:val="single" w:sz="6" w:space="0" w:color="auto"/>
              <w:right w:val="single" w:sz="6" w:space="0" w:color="auto"/>
            </w:tcBorders>
            <w:textDirection w:val="btLr"/>
          </w:tcPr>
          <w:p w:rsidR="00EB4E77" w:rsidRPr="00302D93" w:rsidRDefault="00EB4E77" w:rsidP="00FF4777">
            <w:pPr>
              <w:ind w:left="113" w:right="113"/>
              <w:jc w:val="center"/>
              <w:rPr>
                <w:rFonts w:ascii="Arial" w:hAnsi="Arial" w:cs="Arial"/>
                <w:sz w:val="20"/>
                <w:szCs w:val="20"/>
              </w:rPr>
            </w:pPr>
          </w:p>
        </w:tc>
        <w:tc>
          <w:tcPr>
            <w:tcW w:w="8505" w:type="dxa"/>
            <w:gridSpan w:val="3"/>
            <w:tcBorders>
              <w:top w:val="single" w:sz="6" w:space="0" w:color="auto"/>
              <w:left w:val="single" w:sz="6" w:space="0" w:color="auto"/>
              <w:bottom w:val="single" w:sz="6" w:space="0" w:color="auto"/>
              <w:right w:val="single" w:sz="18"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If the Offeror is flagged as high risk in more than one of the above criteria the Authority will request one of the following:</w:t>
            </w:r>
          </w:p>
          <w:p w:rsidR="00EB4E77" w:rsidRPr="00302D93" w:rsidRDefault="00EB4E77" w:rsidP="00FF4777">
            <w:pPr>
              <w:rPr>
                <w:rFonts w:ascii="Arial" w:hAnsi="Arial" w:cs="Arial"/>
                <w:sz w:val="20"/>
                <w:szCs w:val="20"/>
              </w:rPr>
            </w:pPr>
          </w:p>
          <w:p w:rsidR="00EB4E77" w:rsidRPr="00302D93" w:rsidRDefault="00EB4E77" w:rsidP="00FF4777">
            <w:pPr>
              <w:numPr>
                <w:ilvl w:val="0"/>
                <w:numId w:val="7"/>
              </w:numPr>
              <w:rPr>
                <w:rFonts w:ascii="Arial" w:hAnsi="Arial" w:cs="Arial"/>
                <w:sz w:val="20"/>
                <w:szCs w:val="20"/>
              </w:rPr>
            </w:pPr>
            <w:r w:rsidRPr="00302D93">
              <w:rPr>
                <w:rFonts w:ascii="Arial" w:hAnsi="Arial" w:cs="Arial"/>
                <w:sz w:val="20"/>
                <w:szCs w:val="20"/>
              </w:rPr>
              <w:t>Parent company guarantee or;</w:t>
            </w:r>
          </w:p>
          <w:p w:rsidR="00EB4E77" w:rsidRPr="00302D93" w:rsidRDefault="00EB4E77" w:rsidP="00FF4777">
            <w:pPr>
              <w:numPr>
                <w:ilvl w:val="0"/>
                <w:numId w:val="7"/>
              </w:numPr>
              <w:rPr>
                <w:rFonts w:ascii="Arial" w:hAnsi="Arial" w:cs="Arial"/>
                <w:sz w:val="20"/>
                <w:szCs w:val="20"/>
              </w:rPr>
            </w:pPr>
            <w:r w:rsidRPr="00302D93">
              <w:rPr>
                <w:rFonts w:ascii="Arial" w:hAnsi="Arial" w:cs="Arial"/>
                <w:sz w:val="20"/>
                <w:szCs w:val="20"/>
              </w:rPr>
              <w:t>Banker’s guarantee.</w:t>
            </w:r>
          </w:p>
          <w:p w:rsidR="00EB4E77" w:rsidRPr="00302D93" w:rsidRDefault="00EB4E77" w:rsidP="00FF4777">
            <w:pPr>
              <w:rPr>
                <w:rFonts w:ascii="Arial" w:hAnsi="Arial" w:cs="Arial"/>
                <w:sz w:val="20"/>
                <w:szCs w:val="20"/>
              </w:rPr>
            </w:pPr>
          </w:p>
          <w:p w:rsidR="00EB4E77" w:rsidRPr="00302D93" w:rsidRDefault="00EB4E77" w:rsidP="00FF4777">
            <w:pPr>
              <w:rPr>
                <w:rFonts w:ascii="Arial" w:hAnsi="Arial" w:cs="Arial"/>
                <w:sz w:val="20"/>
                <w:szCs w:val="20"/>
              </w:rPr>
            </w:pPr>
            <w:r w:rsidRPr="00302D93">
              <w:rPr>
                <w:rFonts w:ascii="Arial" w:hAnsi="Arial" w:cs="Arial"/>
                <w:sz w:val="20"/>
                <w:szCs w:val="20"/>
              </w:rPr>
              <w:t>If the Offeror can provide one of these documents, and it satisfies the Authority that the risk is mitigated, the Offeror will continue in the selection process.</w:t>
            </w:r>
          </w:p>
        </w:tc>
      </w:tr>
      <w:tr w:rsidR="00EB4E77" w:rsidRPr="00302D93" w:rsidTr="00FF4777">
        <w:trPr>
          <w:cantSplit/>
          <w:trHeight w:val="1020"/>
        </w:trPr>
        <w:tc>
          <w:tcPr>
            <w:tcW w:w="817" w:type="dxa"/>
            <w:vMerge/>
            <w:tcBorders>
              <w:top w:val="single" w:sz="6" w:space="0" w:color="auto"/>
              <w:left w:val="single" w:sz="18" w:space="0" w:color="auto"/>
              <w:bottom w:val="single" w:sz="18" w:space="0" w:color="auto"/>
              <w:right w:val="single" w:sz="6" w:space="0" w:color="auto"/>
            </w:tcBorders>
            <w:textDirection w:val="btLr"/>
          </w:tcPr>
          <w:p w:rsidR="00EB4E77" w:rsidRPr="00302D93" w:rsidRDefault="00EB4E77" w:rsidP="00FF4777">
            <w:pPr>
              <w:ind w:left="113" w:right="113"/>
              <w:jc w:val="center"/>
              <w:rPr>
                <w:rFonts w:ascii="Arial" w:hAnsi="Arial" w:cs="Arial"/>
                <w:sz w:val="20"/>
                <w:szCs w:val="20"/>
              </w:rPr>
            </w:pPr>
          </w:p>
        </w:tc>
        <w:tc>
          <w:tcPr>
            <w:tcW w:w="2417" w:type="dxa"/>
            <w:tcBorders>
              <w:top w:val="single" w:sz="6" w:space="0" w:color="auto"/>
              <w:left w:val="single" w:sz="6" w:space="0" w:color="auto"/>
              <w:bottom w:val="single" w:sz="18"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Insurance</w:t>
            </w:r>
          </w:p>
        </w:tc>
        <w:tc>
          <w:tcPr>
            <w:tcW w:w="2970" w:type="dxa"/>
            <w:tcBorders>
              <w:top w:val="single" w:sz="6" w:space="0" w:color="auto"/>
              <w:left w:val="single" w:sz="6" w:space="0" w:color="auto"/>
              <w:bottom w:val="single" w:sz="18"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Offeror to confirm the requirement in the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w:t>
            </w:r>
          </w:p>
        </w:tc>
        <w:tc>
          <w:tcPr>
            <w:tcW w:w="3118" w:type="dxa"/>
            <w:tcBorders>
              <w:top w:val="single" w:sz="6" w:space="0" w:color="auto"/>
              <w:left w:val="single" w:sz="6" w:space="0" w:color="auto"/>
              <w:bottom w:val="single" w:sz="18" w:space="0" w:color="auto"/>
              <w:right w:val="single" w:sz="18"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If required, does the Offeror have the required insurance? </w:t>
            </w:r>
          </w:p>
          <w:p w:rsidR="00EB4E77" w:rsidRPr="00302D93" w:rsidRDefault="00EB4E77" w:rsidP="00FF4777">
            <w:pPr>
              <w:rPr>
                <w:rFonts w:ascii="Arial" w:hAnsi="Arial" w:cs="Arial"/>
                <w:sz w:val="20"/>
                <w:szCs w:val="20"/>
              </w:rPr>
            </w:pPr>
            <w:r w:rsidRPr="00302D93">
              <w:rPr>
                <w:rFonts w:ascii="Arial" w:hAnsi="Arial" w:cs="Arial"/>
                <w:sz w:val="20"/>
                <w:szCs w:val="20"/>
              </w:rPr>
              <w:t>Pass / Fail</w:t>
            </w:r>
          </w:p>
        </w:tc>
      </w:tr>
      <w:tr w:rsidR="00EB4E77" w:rsidRPr="00302D93" w:rsidTr="00FF4777">
        <w:trPr>
          <w:cantSplit/>
          <w:trHeight w:val="2442"/>
        </w:trPr>
        <w:tc>
          <w:tcPr>
            <w:tcW w:w="817" w:type="dxa"/>
            <w:tcBorders>
              <w:top w:val="single" w:sz="18" w:space="0" w:color="auto"/>
              <w:left w:val="single" w:sz="18" w:space="0" w:color="auto"/>
              <w:bottom w:val="single" w:sz="18" w:space="0" w:color="auto"/>
              <w:right w:val="single" w:sz="6" w:space="0" w:color="auto"/>
            </w:tcBorders>
            <w:textDirection w:val="btLr"/>
          </w:tcPr>
          <w:p w:rsidR="00EB4E77" w:rsidRPr="00302D93" w:rsidRDefault="00EB4E77" w:rsidP="00FF4777">
            <w:pPr>
              <w:ind w:left="113" w:right="113"/>
              <w:jc w:val="center"/>
              <w:rPr>
                <w:rFonts w:ascii="Arial" w:hAnsi="Arial" w:cs="Arial"/>
                <w:sz w:val="20"/>
                <w:szCs w:val="20"/>
              </w:rPr>
            </w:pPr>
            <w:r w:rsidRPr="00302D93">
              <w:rPr>
                <w:rFonts w:ascii="Arial" w:hAnsi="Arial" w:cs="Arial"/>
                <w:sz w:val="20"/>
                <w:szCs w:val="20"/>
              </w:rPr>
              <w:t>Technical and professional ability</w:t>
            </w:r>
          </w:p>
        </w:tc>
        <w:tc>
          <w:tcPr>
            <w:tcW w:w="2417" w:type="dxa"/>
            <w:tcBorders>
              <w:top w:val="single" w:sz="18" w:space="0" w:color="auto"/>
              <w:left w:val="single" w:sz="6" w:space="0" w:color="auto"/>
              <w:bottom w:val="single" w:sz="18"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References / previous experience and staffing</w:t>
            </w:r>
          </w:p>
        </w:tc>
        <w:tc>
          <w:tcPr>
            <w:tcW w:w="2970" w:type="dxa"/>
            <w:tcBorders>
              <w:top w:val="single" w:sz="18" w:space="0" w:color="auto"/>
              <w:left w:val="single" w:sz="6" w:space="0" w:color="auto"/>
              <w:bottom w:val="single" w:sz="18" w:space="0" w:color="auto"/>
              <w:right w:val="single" w:sz="6"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Offeror to complete the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w:t>
            </w:r>
          </w:p>
        </w:tc>
        <w:tc>
          <w:tcPr>
            <w:tcW w:w="3118" w:type="dxa"/>
            <w:tcBorders>
              <w:top w:val="single" w:sz="18" w:space="0" w:color="auto"/>
              <w:left w:val="single" w:sz="6" w:space="0" w:color="auto"/>
              <w:bottom w:val="single" w:sz="18" w:space="0" w:color="auto"/>
              <w:right w:val="single" w:sz="18" w:space="0" w:color="auto"/>
            </w:tcBorders>
          </w:tcPr>
          <w:p w:rsidR="00EB4E77" w:rsidRPr="00302D93" w:rsidRDefault="00EB4E77" w:rsidP="00FF4777">
            <w:pPr>
              <w:rPr>
                <w:rFonts w:ascii="Arial" w:hAnsi="Arial" w:cs="Arial"/>
                <w:sz w:val="20"/>
                <w:szCs w:val="20"/>
              </w:rPr>
            </w:pPr>
            <w:r w:rsidRPr="00302D93">
              <w:rPr>
                <w:rFonts w:ascii="Arial" w:hAnsi="Arial" w:cs="Arial"/>
                <w:sz w:val="20"/>
                <w:szCs w:val="20"/>
              </w:rPr>
              <w:t xml:space="preserve">Has the Offeror completed the form? </w:t>
            </w:r>
          </w:p>
          <w:p w:rsidR="00EB4E77" w:rsidRPr="00302D93" w:rsidRDefault="00EB4E77" w:rsidP="00FF4777">
            <w:pPr>
              <w:rPr>
                <w:rFonts w:ascii="Arial" w:hAnsi="Arial" w:cs="Arial"/>
                <w:sz w:val="20"/>
                <w:szCs w:val="20"/>
              </w:rPr>
            </w:pPr>
            <w:r w:rsidRPr="00302D93">
              <w:rPr>
                <w:rFonts w:ascii="Arial" w:hAnsi="Arial" w:cs="Arial"/>
                <w:sz w:val="20"/>
                <w:szCs w:val="20"/>
              </w:rPr>
              <w:t>Pass / Fail</w:t>
            </w:r>
          </w:p>
        </w:tc>
      </w:tr>
    </w:tbl>
    <w:p w:rsidR="00EB4E77" w:rsidRDefault="00EB4E77" w:rsidP="00EB4E77">
      <w:pPr>
        <w:rPr>
          <w:rFonts w:ascii="Arial" w:hAnsi="Arial" w:cs="Arial"/>
          <w:sz w:val="20"/>
          <w:szCs w:val="20"/>
        </w:rPr>
      </w:pPr>
    </w:p>
    <w:p w:rsidR="00EB4E77" w:rsidRDefault="00EB4E77" w:rsidP="00EB4E77">
      <w:pPr>
        <w:rPr>
          <w:rFonts w:ascii="Arial" w:hAnsi="Arial" w:cs="Arial"/>
          <w:sz w:val="20"/>
          <w:szCs w:val="20"/>
        </w:rPr>
      </w:pPr>
    </w:p>
    <w:p w:rsidR="00490625" w:rsidRDefault="00490625" w:rsidP="00EB4E77">
      <w:pPr>
        <w:rPr>
          <w:rFonts w:ascii="Arial" w:hAnsi="Arial" w:cs="Arial"/>
          <w:sz w:val="20"/>
          <w:szCs w:val="20"/>
        </w:rPr>
      </w:pPr>
    </w:p>
    <w:p w:rsidR="00490625" w:rsidRDefault="00490625" w:rsidP="00EB4E77">
      <w:pPr>
        <w:rPr>
          <w:rFonts w:ascii="Arial" w:hAnsi="Arial" w:cs="Arial"/>
          <w:sz w:val="20"/>
          <w:szCs w:val="20"/>
        </w:rPr>
      </w:pPr>
    </w:p>
    <w:p w:rsidR="00490625" w:rsidRDefault="00490625" w:rsidP="00EB4E77">
      <w:pPr>
        <w:rPr>
          <w:rFonts w:ascii="Arial" w:hAnsi="Arial" w:cs="Arial"/>
          <w:sz w:val="20"/>
          <w:szCs w:val="20"/>
        </w:rPr>
      </w:pPr>
    </w:p>
    <w:p w:rsidR="00490625" w:rsidRPr="00302D93" w:rsidRDefault="00490625" w:rsidP="00EB4E77">
      <w:pPr>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7"/>
        <w:gridCol w:w="2970"/>
        <w:gridCol w:w="3118"/>
      </w:tblGrid>
      <w:tr w:rsidR="00EB4E77" w:rsidRPr="00302D93" w:rsidTr="00FF4777">
        <w:trPr>
          <w:cantSplit/>
          <w:trHeight w:val="346"/>
        </w:trPr>
        <w:tc>
          <w:tcPr>
            <w:tcW w:w="9322" w:type="dxa"/>
            <w:gridSpan w:val="4"/>
            <w:tcBorders>
              <w:bottom w:val="single" w:sz="18" w:space="0" w:color="auto"/>
            </w:tcBorders>
            <w:shd w:val="clear" w:color="auto" w:fill="D9D9D9" w:themeFill="background1" w:themeFillShade="D9"/>
          </w:tcPr>
          <w:p w:rsidR="00EB4E77" w:rsidRPr="00302D93" w:rsidRDefault="00EB4E77" w:rsidP="00FF4777">
            <w:pPr>
              <w:jc w:val="center"/>
              <w:rPr>
                <w:rFonts w:ascii="Arial" w:hAnsi="Arial" w:cs="Arial"/>
                <w:b/>
                <w:sz w:val="20"/>
                <w:szCs w:val="20"/>
              </w:rPr>
            </w:pPr>
            <w:r w:rsidRPr="00302D93">
              <w:rPr>
                <w:rFonts w:ascii="Arial" w:hAnsi="Arial" w:cs="Arial"/>
                <w:b/>
                <w:sz w:val="20"/>
                <w:szCs w:val="20"/>
              </w:rPr>
              <w:t>Stage 2</w:t>
            </w:r>
          </w:p>
        </w:tc>
      </w:tr>
      <w:tr w:rsidR="006522AA" w:rsidRPr="00302D93" w:rsidTr="00FF4777">
        <w:trPr>
          <w:cantSplit/>
          <w:trHeight w:val="1134"/>
        </w:trPr>
        <w:tc>
          <w:tcPr>
            <w:tcW w:w="817" w:type="dxa"/>
            <w:vMerge w:val="restart"/>
            <w:tcBorders>
              <w:top w:val="single" w:sz="18" w:space="0" w:color="auto"/>
              <w:left w:val="single" w:sz="18" w:space="0" w:color="auto"/>
              <w:right w:val="single" w:sz="6" w:space="0" w:color="auto"/>
            </w:tcBorders>
            <w:textDirection w:val="btLr"/>
          </w:tcPr>
          <w:p w:rsidR="006522AA" w:rsidRPr="00302D93" w:rsidRDefault="006522AA" w:rsidP="00FF4777">
            <w:pPr>
              <w:ind w:left="113" w:right="113"/>
              <w:jc w:val="center"/>
              <w:rPr>
                <w:rFonts w:ascii="Arial" w:hAnsi="Arial" w:cs="Arial"/>
                <w:sz w:val="20"/>
                <w:szCs w:val="20"/>
              </w:rPr>
            </w:pPr>
            <w:r w:rsidRPr="00302D93">
              <w:rPr>
                <w:rFonts w:ascii="Arial" w:hAnsi="Arial" w:cs="Arial"/>
                <w:sz w:val="20"/>
                <w:szCs w:val="20"/>
              </w:rPr>
              <w:t>Procurement specific questions</w:t>
            </w:r>
          </w:p>
        </w:tc>
        <w:tc>
          <w:tcPr>
            <w:tcW w:w="2417" w:type="dxa"/>
            <w:tcBorders>
              <w:top w:val="single" w:sz="18" w:space="0" w:color="auto"/>
              <w:left w:val="single" w:sz="6" w:space="0" w:color="auto"/>
              <w:bottom w:val="single" w:sz="6" w:space="0" w:color="auto"/>
              <w:right w:val="single" w:sz="6" w:space="0" w:color="auto"/>
            </w:tcBorders>
          </w:tcPr>
          <w:p w:rsidR="006522AA" w:rsidRPr="00302D93" w:rsidRDefault="006522AA" w:rsidP="00FF4777">
            <w:pPr>
              <w:rPr>
                <w:rFonts w:ascii="Arial" w:hAnsi="Arial" w:cs="Arial"/>
                <w:sz w:val="20"/>
                <w:szCs w:val="20"/>
              </w:rPr>
            </w:pPr>
            <w:r w:rsidRPr="00302D93">
              <w:rPr>
                <w:rFonts w:ascii="Arial" w:hAnsi="Arial" w:cs="Arial"/>
                <w:sz w:val="20"/>
                <w:szCs w:val="20"/>
              </w:rPr>
              <w:t>Quality: Marketing Authorisation</w:t>
            </w:r>
            <w:r w:rsidR="00B03FAB">
              <w:rPr>
                <w:rFonts w:ascii="Arial" w:hAnsi="Arial" w:cs="Arial"/>
                <w:sz w:val="20"/>
                <w:szCs w:val="20"/>
              </w:rPr>
              <w:t xml:space="preserve"> / Wholesale Dealers Licence</w:t>
            </w:r>
          </w:p>
        </w:tc>
        <w:tc>
          <w:tcPr>
            <w:tcW w:w="2970" w:type="dxa"/>
            <w:tcBorders>
              <w:top w:val="single" w:sz="18" w:space="0" w:color="auto"/>
              <w:left w:val="single" w:sz="6" w:space="0" w:color="auto"/>
              <w:bottom w:val="single" w:sz="6" w:space="0" w:color="auto"/>
              <w:right w:val="single" w:sz="6" w:space="0" w:color="auto"/>
            </w:tcBorders>
          </w:tcPr>
          <w:p w:rsidR="006522AA" w:rsidRPr="00302D93" w:rsidRDefault="006522AA" w:rsidP="00FF4777">
            <w:pPr>
              <w:rPr>
                <w:rFonts w:ascii="Arial" w:hAnsi="Arial" w:cs="Arial"/>
                <w:sz w:val="20"/>
                <w:szCs w:val="20"/>
              </w:rPr>
            </w:pPr>
            <w:r w:rsidRPr="00302D93">
              <w:rPr>
                <w:rFonts w:ascii="Arial" w:hAnsi="Arial" w:cs="Arial"/>
                <w:sz w:val="20"/>
                <w:szCs w:val="20"/>
              </w:rPr>
              <w:t xml:space="preserve">Offeror to complete the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 </w:t>
            </w:r>
          </w:p>
        </w:tc>
        <w:tc>
          <w:tcPr>
            <w:tcW w:w="3118" w:type="dxa"/>
            <w:tcBorders>
              <w:top w:val="single" w:sz="18" w:space="0" w:color="auto"/>
              <w:left w:val="single" w:sz="6" w:space="0" w:color="auto"/>
              <w:bottom w:val="single" w:sz="6" w:space="0" w:color="auto"/>
              <w:right w:val="single" w:sz="18" w:space="0" w:color="auto"/>
            </w:tcBorders>
          </w:tcPr>
          <w:p w:rsidR="006522AA" w:rsidRPr="00302D93" w:rsidRDefault="006522AA" w:rsidP="00FF4777">
            <w:pPr>
              <w:rPr>
                <w:rFonts w:ascii="Arial" w:hAnsi="Arial" w:cs="Arial"/>
                <w:sz w:val="20"/>
                <w:szCs w:val="20"/>
              </w:rPr>
            </w:pPr>
            <w:r w:rsidRPr="00302D93">
              <w:rPr>
                <w:rFonts w:ascii="Arial" w:hAnsi="Arial" w:cs="Arial"/>
                <w:sz w:val="20"/>
                <w:szCs w:val="20"/>
              </w:rPr>
              <w:t xml:space="preserve">Does the Offeror have a marketing authorisation </w:t>
            </w:r>
            <w:r w:rsidR="00B03FAB">
              <w:rPr>
                <w:rFonts w:ascii="Arial" w:hAnsi="Arial" w:cs="Arial"/>
                <w:sz w:val="20"/>
                <w:szCs w:val="20"/>
              </w:rPr>
              <w:t xml:space="preserve">or Wholesale Dealers Licence </w:t>
            </w:r>
            <w:r w:rsidRPr="00302D93">
              <w:rPr>
                <w:rFonts w:ascii="Arial" w:hAnsi="Arial" w:cs="Arial"/>
                <w:sz w:val="20"/>
                <w:szCs w:val="20"/>
              </w:rPr>
              <w:t>for the product requirements listed in the specification?</w:t>
            </w:r>
          </w:p>
          <w:p w:rsidR="006522AA" w:rsidRPr="00302D93" w:rsidRDefault="006522AA" w:rsidP="00FF4777">
            <w:pPr>
              <w:rPr>
                <w:rFonts w:ascii="Arial" w:hAnsi="Arial" w:cs="Arial"/>
                <w:sz w:val="20"/>
                <w:szCs w:val="20"/>
              </w:rPr>
            </w:pPr>
            <w:r w:rsidRPr="00302D93">
              <w:rPr>
                <w:rFonts w:ascii="Arial" w:hAnsi="Arial" w:cs="Arial"/>
                <w:sz w:val="20"/>
                <w:szCs w:val="20"/>
              </w:rPr>
              <w:t>Pass / Fail</w:t>
            </w:r>
          </w:p>
        </w:tc>
      </w:tr>
      <w:tr w:rsidR="006522AA" w:rsidRPr="00302D93" w:rsidTr="00FF4777">
        <w:trPr>
          <w:cantSplit/>
          <w:trHeight w:val="1134"/>
        </w:trPr>
        <w:tc>
          <w:tcPr>
            <w:tcW w:w="817" w:type="dxa"/>
            <w:vMerge/>
            <w:tcBorders>
              <w:left w:val="single" w:sz="18" w:space="0" w:color="auto"/>
              <w:right w:val="single" w:sz="6" w:space="0" w:color="auto"/>
            </w:tcBorders>
            <w:textDirection w:val="btLr"/>
          </w:tcPr>
          <w:p w:rsidR="006522AA" w:rsidRPr="00302D93" w:rsidRDefault="006522AA" w:rsidP="00FF4777">
            <w:pPr>
              <w:ind w:left="113" w:right="113"/>
              <w:jc w:val="center"/>
              <w:rPr>
                <w:rFonts w:ascii="Arial" w:hAnsi="Arial" w:cs="Arial"/>
                <w:sz w:val="20"/>
                <w:szCs w:val="20"/>
              </w:rPr>
            </w:pPr>
          </w:p>
        </w:tc>
        <w:tc>
          <w:tcPr>
            <w:tcW w:w="2417" w:type="dxa"/>
            <w:tcBorders>
              <w:top w:val="single" w:sz="18" w:space="0" w:color="auto"/>
              <w:left w:val="single" w:sz="6" w:space="0" w:color="auto"/>
              <w:bottom w:val="single" w:sz="6" w:space="0" w:color="auto"/>
              <w:right w:val="single" w:sz="6" w:space="0" w:color="auto"/>
            </w:tcBorders>
          </w:tcPr>
          <w:p w:rsidR="006522AA" w:rsidRPr="00302D93" w:rsidRDefault="006522AA" w:rsidP="00FF4777">
            <w:pPr>
              <w:rPr>
                <w:rFonts w:ascii="Arial" w:hAnsi="Arial" w:cs="Arial"/>
                <w:sz w:val="20"/>
                <w:szCs w:val="20"/>
              </w:rPr>
            </w:pPr>
            <w:r w:rsidRPr="00302D93">
              <w:rPr>
                <w:rFonts w:ascii="Arial" w:hAnsi="Arial" w:cs="Arial"/>
                <w:sz w:val="20"/>
                <w:szCs w:val="20"/>
              </w:rPr>
              <w:t>Quality: Product list</w:t>
            </w:r>
          </w:p>
        </w:tc>
        <w:tc>
          <w:tcPr>
            <w:tcW w:w="2970" w:type="dxa"/>
            <w:tcBorders>
              <w:top w:val="single" w:sz="18" w:space="0" w:color="auto"/>
              <w:left w:val="single" w:sz="6" w:space="0" w:color="auto"/>
              <w:bottom w:val="single" w:sz="6" w:space="0" w:color="auto"/>
              <w:right w:val="single" w:sz="6" w:space="0" w:color="auto"/>
            </w:tcBorders>
          </w:tcPr>
          <w:p w:rsidR="006522AA" w:rsidRDefault="006522AA" w:rsidP="00FF4777">
            <w:pPr>
              <w:rPr>
                <w:rFonts w:ascii="Arial" w:hAnsi="Arial" w:cs="Arial"/>
                <w:sz w:val="20"/>
                <w:szCs w:val="20"/>
              </w:rPr>
            </w:pPr>
            <w:r w:rsidRPr="00302D93">
              <w:rPr>
                <w:rFonts w:ascii="Arial" w:hAnsi="Arial" w:cs="Arial"/>
                <w:sz w:val="20"/>
                <w:szCs w:val="20"/>
              </w:rPr>
              <w:t xml:space="preserve">Offeror to complete the </w:t>
            </w:r>
            <w:proofErr w:type="spellStart"/>
            <w:r w:rsidRPr="00302D93">
              <w:rPr>
                <w:rFonts w:ascii="Arial" w:hAnsi="Arial" w:cs="Arial"/>
                <w:sz w:val="20"/>
                <w:szCs w:val="20"/>
              </w:rPr>
              <w:t>BravoSolution</w:t>
            </w:r>
            <w:proofErr w:type="spellEnd"/>
            <w:r w:rsidRPr="00302D93">
              <w:rPr>
                <w:rFonts w:ascii="Arial" w:hAnsi="Arial" w:cs="Arial"/>
                <w:sz w:val="20"/>
                <w:szCs w:val="20"/>
              </w:rPr>
              <w:t xml:space="preserve"> online form. </w:t>
            </w:r>
          </w:p>
          <w:p w:rsidR="007D7B5F" w:rsidRPr="00302D93" w:rsidRDefault="007D7B5F" w:rsidP="00FF4777">
            <w:pPr>
              <w:rPr>
                <w:rFonts w:ascii="Arial" w:hAnsi="Arial" w:cs="Arial"/>
                <w:sz w:val="20"/>
                <w:szCs w:val="20"/>
              </w:rPr>
            </w:pPr>
          </w:p>
        </w:tc>
        <w:tc>
          <w:tcPr>
            <w:tcW w:w="3118" w:type="dxa"/>
            <w:tcBorders>
              <w:top w:val="single" w:sz="18" w:space="0" w:color="auto"/>
              <w:left w:val="single" w:sz="6" w:space="0" w:color="auto"/>
              <w:bottom w:val="single" w:sz="6" w:space="0" w:color="auto"/>
              <w:right w:val="single" w:sz="18" w:space="0" w:color="auto"/>
            </w:tcBorders>
          </w:tcPr>
          <w:p w:rsidR="006522AA" w:rsidRPr="00302D93" w:rsidRDefault="006522AA" w:rsidP="00FF4777">
            <w:pPr>
              <w:rPr>
                <w:rFonts w:ascii="Arial" w:hAnsi="Arial" w:cs="Arial"/>
                <w:sz w:val="20"/>
                <w:szCs w:val="20"/>
              </w:rPr>
            </w:pPr>
            <w:r w:rsidRPr="00302D93">
              <w:rPr>
                <w:rFonts w:ascii="Arial" w:hAnsi="Arial" w:cs="Arial"/>
                <w:sz w:val="20"/>
                <w:szCs w:val="20"/>
              </w:rPr>
              <w:t>Has the Offeror provided a list of the products it is able to supply which meet the specification?</w:t>
            </w:r>
          </w:p>
          <w:p w:rsidR="006522AA" w:rsidRPr="00302D93" w:rsidRDefault="006522AA" w:rsidP="00FF4777">
            <w:pPr>
              <w:rPr>
                <w:rFonts w:ascii="Arial" w:hAnsi="Arial" w:cs="Arial"/>
                <w:sz w:val="20"/>
                <w:szCs w:val="20"/>
              </w:rPr>
            </w:pPr>
            <w:r w:rsidRPr="00302D93">
              <w:rPr>
                <w:rFonts w:ascii="Arial" w:hAnsi="Arial" w:cs="Arial"/>
                <w:sz w:val="20"/>
                <w:szCs w:val="20"/>
              </w:rPr>
              <w:t>Pass / Fail</w:t>
            </w:r>
          </w:p>
        </w:tc>
      </w:tr>
      <w:tr w:rsidR="006522AA" w:rsidRPr="00302D93" w:rsidTr="00FF4777">
        <w:trPr>
          <w:cantSplit/>
          <w:trHeight w:val="1134"/>
        </w:trPr>
        <w:tc>
          <w:tcPr>
            <w:tcW w:w="817" w:type="dxa"/>
            <w:vMerge/>
            <w:tcBorders>
              <w:left w:val="single" w:sz="18" w:space="0" w:color="auto"/>
              <w:right w:val="single" w:sz="6" w:space="0" w:color="auto"/>
            </w:tcBorders>
            <w:textDirection w:val="btLr"/>
          </w:tcPr>
          <w:p w:rsidR="006522AA" w:rsidRPr="00302D93" w:rsidRDefault="006522AA" w:rsidP="00FF4777">
            <w:pPr>
              <w:ind w:left="113" w:right="113"/>
              <w:rPr>
                <w:rFonts w:ascii="Arial" w:hAnsi="Arial" w:cs="Arial"/>
                <w:sz w:val="20"/>
                <w:szCs w:val="20"/>
              </w:rPr>
            </w:pPr>
          </w:p>
        </w:tc>
        <w:tc>
          <w:tcPr>
            <w:tcW w:w="2417" w:type="dxa"/>
            <w:tcBorders>
              <w:top w:val="single" w:sz="6" w:space="0" w:color="auto"/>
              <w:left w:val="single" w:sz="6" w:space="0" w:color="auto"/>
              <w:bottom w:val="single" w:sz="6" w:space="0" w:color="auto"/>
              <w:right w:val="single" w:sz="6" w:space="0" w:color="auto"/>
            </w:tcBorders>
          </w:tcPr>
          <w:p w:rsidR="006522AA" w:rsidRPr="00542493" w:rsidRDefault="006522AA" w:rsidP="00FF4777">
            <w:pPr>
              <w:rPr>
                <w:rFonts w:ascii="Arial" w:hAnsi="Arial" w:cs="Arial"/>
                <w:sz w:val="20"/>
                <w:szCs w:val="20"/>
              </w:rPr>
            </w:pPr>
          </w:p>
        </w:tc>
        <w:tc>
          <w:tcPr>
            <w:tcW w:w="2970" w:type="dxa"/>
            <w:tcBorders>
              <w:top w:val="single" w:sz="6" w:space="0" w:color="auto"/>
              <w:left w:val="single" w:sz="6" w:space="0" w:color="auto"/>
              <w:bottom w:val="single" w:sz="6" w:space="0" w:color="auto"/>
              <w:right w:val="single" w:sz="6" w:space="0" w:color="auto"/>
            </w:tcBorders>
          </w:tcPr>
          <w:p w:rsidR="007D7B5F" w:rsidRPr="00542493" w:rsidRDefault="007D7B5F" w:rsidP="00FF4777">
            <w:pPr>
              <w:rPr>
                <w:rFonts w:ascii="Arial" w:hAnsi="Arial" w:cs="Arial"/>
                <w:sz w:val="20"/>
                <w:szCs w:val="20"/>
              </w:rPr>
            </w:pPr>
          </w:p>
        </w:tc>
        <w:tc>
          <w:tcPr>
            <w:tcW w:w="3118" w:type="dxa"/>
            <w:tcBorders>
              <w:top w:val="single" w:sz="6" w:space="0" w:color="auto"/>
              <w:left w:val="single" w:sz="6" w:space="0" w:color="auto"/>
              <w:bottom w:val="single" w:sz="6" w:space="0" w:color="auto"/>
              <w:right w:val="single" w:sz="18" w:space="0" w:color="auto"/>
            </w:tcBorders>
          </w:tcPr>
          <w:p w:rsidR="006522AA" w:rsidRPr="00542493" w:rsidRDefault="006522AA" w:rsidP="00FF4777">
            <w:pPr>
              <w:rPr>
                <w:rFonts w:ascii="Arial" w:hAnsi="Arial" w:cs="Arial"/>
                <w:sz w:val="20"/>
                <w:szCs w:val="20"/>
              </w:rPr>
            </w:pPr>
          </w:p>
        </w:tc>
      </w:tr>
      <w:tr w:rsidR="006522AA" w:rsidRPr="00302D93" w:rsidTr="00FF4777">
        <w:trPr>
          <w:cantSplit/>
          <w:trHeight w:val="1134"/>
        </w:trPr>
        <w:tc>
          <w:tcPr>
            <w:tcW w:w="817" w:type="dxa"/>
            <w:vMerge/>
            <w:tcBorders>
              <w:left w:val="single" w:sz="18" w:space="0" w:color="auto"/>
              <w:right w:val="single" w:sz="6" w:space="0" w:color="auto"/>
            </w:tcBorders>
            <w:textDirection w:val="btLr"/>
          </w:tcPr>
          <w:p w:rsidR="006522AA" w:rsidRPr="00302D93" w:rsidRDefault="006522AA" w:rsidP="00FF4777">
            <w:pPr>
              <w:ind w:left="113" w:right="113"/>
              <w:rPr>
                <w:rFonts w:ascii="Arial" w:hAnsi="Arial" w:cs="Arial"/>
                <w:sz w:val="20"/>
                <w:szCs w:val="20"/>
              </w:rPr>
            </w:pPr>
          </w:p>
        </w:tc>
        <w:tc>
          <w:tcPr>
            <w:tcW w:w="2417" w:type="dxa"/>
            <w:tcBorders>
              <w:top w:val="single" w:sz="6" w:space="0" w:color="auto"/>
              <w:left w:val="single" w:sz="6" w:space="0" w:color="auto"/>
              <w:bottom w:val="single" w:sz="6" w:space="0" w:color="auto"/>
              <w:right w:val="single" w:sz="6" w:space="0" w:color="auto"/>
            </w:tcBorders>
          </w:tcPr>
          <w:p w:rsidR="006522AA" w:rsidRPr="00542493" w:rsidRDefault="006522AA" w:rsidP="00FF4777">
            <w:pPr>
              <w:rPr>
                <w:rFonts w:ascii="Arial" w:hAnsi="Arial" w:cs="Arial"/>
                <w:sz w:val="20"/>
                <w:szCs w:val="20"/>
              </w:rPr>
            </w:pPr>
          </w:p>
        </w:tc>
        <w:tc>
          <w:tcPr>
            <w:tcW w:w="2970" w:type="dxa"/>
            <w:tcBorders>
              <w:top w:val="single" w:sz="6" w:space="0" w:color="auto"/>
              <w:left w:val="single" w:sz="6" w:space="0" w:color="auto"/>
              <w:bottom w:val="single" w:sz="6" w:space="0" w:color="auto"/>
              <w:right w:val="single" w:sz="6" w:space="0" w:color="auto"/>
            </w:tcBorders>
          </w:tcPr>
          <w:p w:rsidR="007D7B5F" w:rsidRPr="00542493" w:rsidRDefault="007D7B5F" w:rsidP="00FF4777">
            <w:pPr>
              <w:rPr>
                <w:rFonts w:ascii="Arial" w:hAnsi="Arial" w:cs="Arial"/>
                <w:sz w:val="20"/>
                <w:szCs w:val="20"/>
              </w:rPr>
            </w:pPr>
          </w:p>
        </w:tc>
        <w:tc>
          <w:tcPr>
            <w:tcW w:w="3118" w:type="dxa"/>
            <w:tcBorders>
              <w:top w:val="single" w:sz="6" w:space="0" w:color="auto"/>
              <w:left w:val="single" w:sz="6" w:space="0" w:color="auto"/>
              <w:bottom w:val="single" w:sz="6" w:space="0" w:color="auto"/>
              <w:right w:val="single" w:sz="18" w:space="0" w:color="auto"/>
            </w:tcBorders>
          </w:tcPr>
          <w:p w:rsidR="006522AA" w:rsidRPr="00542493" w:rsidRDefault="006522AA" w:rsidP="00FF4777">
            <w:pPr>
              <w:rPr>
                <w:rFonts w:ascii="Arial" w:hAnsi="Arial" w:cs="Arial"/>
                <w:sz w:val="20"/>
                <w:szCs w:val="20"/>
              </w:rPr>
            </w:pPr>
          </w:p>
        </w:tc>
      </w:tr>
    </w:tbl>
    <w:p w:rsidR="00EB4E77" w:rsidRDefault="00EB4E77" w:rsidP="00EB4E77"/>
    <w:p w:rsidR="003D3D75" w:rsidRPr="00CF1781" w:rsidRDefault="003D3D75" w:rsidP="009852A6">
      <w:pPr>
        <w:spacing w:after="240"/>
        <w:ind w:left="567"/>
        <w:jc w:val="both"/>
        <w:rPr>
          <w:rFonts w:ascii="Arial" w:hAnsi="Arial" w:cs="Arial"/>
        </w:rPr>
      </w:pPr>
    </w:p>
    <w:p w:rsidR="003D3D75" w:rsidRPr="00CF1781" w:rsidRDefault="00316753">
      <w:pPr>
        <w:numPr>
          <w:ilvl w:val="1"/>
          <w:numId w:val="3"/>
        </w:numPr>
        <w:spacing w:after="240"/>
        <w:jc w:val="both"/>
        <w:rPr>
          <w:rFonts w:ascii="Arial" w:hAnsi="Arial" w:cs="Arial"/>
        </w:rPr>
      </w:pPr>
      <w:r>
        <w:rPr>
          <w:rFonts w:ascii="Arial" w:hAnsi="Arial" w:cs="Arial"/>
        </w:rPr>
        <w:t xml:space="preserve">The Authority has included the conditions of contract, which will govern each contract awarded under the DPS, in the procurement documents. </w:t>
      </w:r>
      <w:r w:rsidR="00EE0B08" w:rsidRPr="00D45570">
        <w:rPr>
          <w:rFonts w:ascii="Arial" w:hAnsi="Arial" w:cs="Arial"/>
        </w:rPr>
        <w:t xml:space="preserve">Acceptance of the conditions of contract is a requirement </w:t>
      </w:r>
      <w:r>
        <w:rPr>
          <w:rFonts w:ascii="Arial" w:hAnsi="Arial" w:cs="Arial"/>
        </w:rPr>
        <w:t>of the Authority’s in order to qualify to join the DPS. B</w:t>
      </w:r>
      <w:r w:rsidR="00EE0B08" w:rsidRPr="00D45570">
        <w:rPr>
          <w:rFonts w:ascii="Arial" w:hAnsi="Arial" w:cs="Arial"/>
        </w:rPr>
        <w:t>y doing</w:t>
      </w:r>
      <w:r w:rsidR="00544296" w:rsidRPr="00D45570">
        <w:rPr>
          <w:rFonts w:ascii="Arial" w:hAnsi="Arial" w:cs="Arial"/>
        </w:rPr>
        <w:t xml:space="preserve"> </w:t>
      </w:r>
      <w:r w:rsidR="00D756FD" w:rsidRPr="00D45570">
        <w:rPr>
          <w:rFonts w:ascii="Arial" w:hAnsi="Arial" w:cs="Arial"/>
        </w:rPr>
        <w:t xml:space="preserve">this </w:t>
      </w:r>
      <w:r w:rsidR="00544296" w:rsidRPr="00D45570">
        <w:rPr>
          <w:rFonts w:ascii="Arial" w:hAnsi="Arial" w:cs="Arial"/>
        </w:rPr>
        <w:t xml:space="preserve">from the outset the Authority will be able to </w:t>
      </w:r>
      <w:r w:rsidR="00D16C2B" w:rsidRPr="00D45570">
        <w:rPr>
          <w:rFonts w:ascii="Arial" w:hAnsi="Arial" w:cs="Arial"/>
        </w:rPr>
        <w:t xml:space="preserve">issue </w:t>
      </w:r>
      <w:r w:rsidR="00544296" w:rsidRPr="00D45570">
        <w:rPr>
          <w:rFonts w:ascii="Arial" w:hAnsi="Arial" w:cs="Arial"/>
        </w:rPr>
        <w:t xml:space="preserve">each invitation to </w:t>
      </w:r>
      <w:r>
        <w:rPr>
          <w:rFonts w:ascii="Arial" w:hAnsi="Arial" w:cs="Arial"/>
        </w:rPr>
        <w:t>offer</w:t>
      </w:r>
      <w:r w:rsidRPr="00D45570">
        <w:rPr>
          <w:rFonts w:ascii="Arial" w:hAnsi="Arial" w:cs="Arial"/>
        </w:rPr>
        <w:t xml:space="preserve"> </w:t>
      </w:r>
      <w:r w:rsidR="00544296" w:rsidRPr="00D45570">
        <w:rPr>
          <w:rFonts w:ascii="Arial" w:hAnsi="Arial" w:cs="Arial"/>
        </w:rPr>
        <w:t>under the DPS</w:t>
      </w:r>
      <w:r w:rsidR="00D16C2B" w:rsidRPr="00D45570">
        <w:rPr>
          <w:rFonts w:ascii="Arial" w:hAnsi="Arial" w:cs="Arial"/>
        </w:rPr>
        <w:t xml:space="preserve"> for a shorter period of time than other procedures under the regulations would allow</w:t>
      </w:r>
      <w:r w:rsidR="00D177EC">
        <w:rPr>
          <w:rFonts w:ascii="Arial" w:hAnsi="Arial" w:cs="Arial"/>
        </w:rPr>
        <w:t xml:space="preserve"> as all suppliers who have qualified for the DPS will already agree to the conditions</w:t>
      </w:r>
      <w:r w:rsidR="00544296" w:rsidRPr="00CF1781">
        <w:rPr>
          <w:rFonts w:ascii="Arial" w:hAnsi="Arial" w:cs="Arial"/>
        </w:rPr>
        <w:t>.</w:t>
      </w:r>
    </w:p>
    <w:p w:rsidR="005D165F" w:rsidRDefault="005D165F" w:rsidP="005D165F">
      <w:pPr>
        <w:pStyle w:val="ListParagraph"/>
        <w:numPr>
          <w:ilvl w:val="1"/>
          <w:numId w:val="3"/>
        </w:numPr>
        <w:spacing w:after="240"/>
        <w:contextualSpacing w:val="0"/>
        <w:jc w:val="both"/>
        <w:rPr>
          <w:rFonts w:ascii="Arial" w:hAnsi="Arial" w:cs="Arial"/>
        </w:rPr>
      </w:pPr>
      <w:r>
        <w:rPr>
          <w:rFonts w:ascii="Arial" w:hAnsi="Arial" w:cs="Arial"/>
        </w:rPr>
        <w:t xml:space="preserve">If </w:t>
      </w:r>
      <w:r w:rsidR="00D177EC">
        <w:rPr>
          <w:rFonts w:ascii="Arial" w:hAnsi="Arial" w:cs="Arial"/>
        </w:rPr>
        <w:t>a candidate</w:t>
      </w:r>
      <w:r w:rsidR="000A6445">
        <w:rPr>
          <w:rFonts w:ascii="Arial" w:hAnsi="Arial" w:cs="Arial"/>
        </w:rPr>
        <w:t>’</w:t>
      </w:r>
      <w:r w:rsidR="00D177EC">
        <w:rPr>
          <w:rFonts w:ascii="Arial" w:hAnsi="Arial" w:cs="Arial"/>
        </w:rPr>
        <w:t>s</w:t>
      </w:r>
      <w:r>
        <w:rPr>
          <w:rFonts w:ascii="Arial" w:hAnsi="Arial" w:cs="Arial"/>
        </w:rPr>
        <w:t xml:space="preserve"> </w:t>
      </w:r>
      <w:r w:rsidR="00347721" w:rsidRPr="00C40877">
        <w:rPr>
          <w:rFonts w:ascii="Arial" w:hAnsi="Arial" w:cs="Arial"/>
        </w:rPr>
        <w:t>PQQ</w:t>
      </w:r>
      <w:r w:rsidR="004759C3" w:rsidRPr="00C40877">
        <w:rPr>
          <w:rFonts w:ascii="Arial" w:hAnsi="Arial" w:cs="Arial"/>
        </w:rPr>
        <w:t xml:space="preserve"> </w:t>
      </w:r>
      <w:r>
        <w:rPr>
          <w:rFonts w:ascii="Arial" w:hAnsi="Arial" w:cs="Arial"/>
        </w:rPr>
        <w:t>is unsuccessful and they are not appointed to the DPS</w:t>
      </w:r>
      <w:r w:rsidR="004759C3">
        <w:rPr>
          <w:rFonts w:ascii="Arial" w:hAnsi="Arial" w:cs="Arial"/>
        </w:rPr>
        <w:t>,</w:t>
      </w:r>
      <w:r>
        <w:rPr>
          <w:rFonts w:ascii="Arial" w:hAnsi="Arial" w:cs="Arial"/>
        </w:rPr>
        <w:t xml:space="preserve"> they can revise and resubmit their </w:t>
      </w:r>
      <w:r w:rsidR="00347721" w:rsidRPr="00C40877">
        <w:rPr>
          <w:rFonts w:ascii="Arial" w:hAnsi="Arial" w:cs="Arial"/>
        </w:rPr>
        <w:t>PQQ</w:t>
      </w:r>
      <w:r w:rsidR="00347721">
        <w:rPr>
          <w:rFonts w:ascii="Arial" w:hAnsi="Arial" w:cs="Arial"/>
        </w:rPr>
        <w:t xml:space="preserve"> </w:t>
      </w:r>
      <w:r>
        <w:rPr>
          <w:rFonts w:ascii="Arial" w:hAnsi="Arial" w:cs="Arial"/>
        </w:rPr>
        <w:t xml:space="preserve">at any time during the duration of the DPS. The Authority will then evaluate the revised </w:t>
      </w:r>
      <w:r w:rsidR="00347721" w:rsidRPr="00C40877">
        <w:rPr>
          <w:rFonts w:ascii="Arial" w:hAnsi="Arial" w:cs="Arial"/>
        </w:rPr>
        <w:t>PQQ</w:t>
      </w:r>
      <w:r>
        <w:rPr>
          <w:rFonts w:ascii="Arial" w:hAnsi="Arial" w:cs="Arial"/>
        </w:rPr>
        <w:t xml:space="preserve"> against the </w:t>
      </w:r>
      <w:r w:rsidRPr="00C40877">
        <w:rPr>
          <w:rFonts w:ascii="Arial" w:hAnsi="Arial" w:cs="Arial"/>
        </w:rPr>
        <w:t>selection</w:t>
      </w:r>
      <w:r w:rsidRPr="00347721">
        <w:rPr>
          <w:rFonts w:ascii="Arial" w:hAnsi="Arial" w:cs="Arial"/>
        </w:rPr>
        <w:t xml:space="preserve"> criteria</w:t>
      </w:r>
      <w:r w:rsidR="00C40877">
        <w:rPr>
          <w:rFonts w:ascii="Arial" w:hAnsi="Arial" w:cs="Arial"/>
        </w:rPr>
        <w:t xml:space="preserve"> and the </w:t>
      </w:r>
      <w:r w:rsidR="00D177EC">
        <w:rPr>
          <w:rFonts w:ascii="Arial" w:hAnsi="Arial" w:cs="Arial"/>
        </w:rPr>
        <w:t>candidate</w:t>
      </w:r>
      <w:r w:rsidR="00C40877">
        <w:rPr>
          <w:rFonts w:ascii="Arial" w:hAnsi="Arial" w:cs="Arial"/>
        </w:rPr>
        <w:t xml:space="preserve"> will be advised of the outcome.</w:t>
      </w:r>
    </w:p>
    <w:p w:rsidR="00CA333B" w:rsidRDefault="002138A8" w:rsidP="00347721">
      <w:pPr>
        <w:numPr>
          <w:ilvl w:val="1"/>
          <w:numId w:val="3"/>
        </w:numPr>
        <w:spacing w:after="240"/>
        <w:jc w:val="both"/>
        <w:rPr>
          <w:rFonts w:ascii="Arial" w:hAnsi="Arial" w:cs="Arial"/>
        </w:rPr>
      </w:pPr>
      <w:r w:rsidRPr="00347721">
        <w:rPr>
          <w:rFonts w:ascii="Arial" w:hAnsi="Arial" w:cs="Arial"/>
        </w:rPr>
        <w:t xml:space="preserve">The diagram below illustrates the process that </w:t>
      </w:r>
      <w:r w:rsidR="00D177EC">
        <w:rPr>
          <w:rFonts w:ascii="Arial" w:hAnsi="Arial" w:cs="Arial"/>
        </w:rPr>
        <w:t>candidates</w:t>
      </w:r>
      <w:r w:rsidR="00D177EC" w:rsidRPr="00347721">
        <w:rPr>
          <w:rFonts w:ascii="Arial" w:hAnsi="Arial" w:cs="Arial"/>
        </w:rPr>
        <w:t xml:space="preserve"> </w:t>
      </w:r>
      <w:r w:rsidRPr="00347721">
        <w:rPr>
          <w:rFonts w:ascii="Arial" w:hAnsi="Arial" w:cs="Arial"/>
        </w:rPr>
        <w:t xml:space="preserve">submitting a </w:t>
      </w:r>
      <w:r w:rsidR="00347721" w:rsidRPr="00C40877">
        <w:rPr>
          <w:rFonts w:ascii="Arial" w:hAnsi="Arial" w:cs="Arial"/>
        </w:rPr>
        <w:t>PQQ</w:t>
      </w:r>
      <w:r w:rsidR="00D177EC">
        <w:rPr>
          <w:rFonts w:ascii="Arial" w:hAnsi="Arial" w:cs="Arial"/>
        </w:rPr>
        <w:t xml:space="preserve"> response</w:t>
      </w:r>
      <w:r w:rsidR="00347721" w:rsidRPr="00347721">
        <w:rPr>
          <w:rFonts w:ascii="Arial" w:hAnsi="Arial" w:cs="Arial"/>
        </w:rPr>
        <w:t xml:space="preserve"> </w:t>
      </w:r>
      <w:r w:rsidRPr="00347721">
        <w:rPr>
          <w:rFonts w:ascii="Arial" w:hAnsi="Arial" w:cs="Arial"/>
        </w:rPr>
        <w:t>should follow and how the Authority will establish the DPS.</w:t>
      </w:r>
    </w:p>
    <w:p w:rsidR="0097468E" w:rsidRPr="00347721" w:rsidRDefault="0097468E" w:rsidP="00D03A18">
      <w:pPr>
        <w:rPr>
          <w:rFonts w:ascii="Arial" w:hAnsi="Arial" w:cs="Arial"/>
        </w:rPr>
      </w:pPr>
    </w:p>
    <w:p w:rsidR="0071343C" w:rsidRDefault="0071343C">
      <w:pPr>
        <w:rPr>
          <w:ins w:id="2" w:author="Cook, John" w:date="2016-05-05T09:58:00Z"/>
          <w:rFonts w:ascii="Arial" w:hAnsi="Arial" w:cs="Arial"/>
          <w:sz w:val="20"/>
          <w:szCs w:val="20"/>
        </w:rPr>
      </w:pPr>
      <w:ins w:id="3" w:author="Cook, John" w:date="2016-05-05T09:58:00Z">
        <w:r>
          <w:rPr>
            <w:rFonts w:ascii="Arial" w:hAnsi="Arial" w:cs="Arial"/>
            <w:sz w:val="20"/>
            <w:szCs w:val="20"/>
          </w:rPr>
          <w:br w:type="page"/>
        </w:r>
      </w:ins>
    </w:p>
    <w:p w:rsidR="002138A8" w:rsidRPr="00F60849" w:rsidRDefault="002138A8" w:rsidP="004359FB">
      <w:pPr>
        <w:spacing w:after="240"/>
        <w:jc w:val="center"/>
        <w:rPr>
          <w:rFonts w:ascii="Arial" w:hAnsi="Arial" w:cs="Arial"/>
          <w:sz w:val="20"/>
          <w:szCs w:val="20"/>
        </w:rPr>
      </w:pPr>
      <w:bookmarkStart w:id="4" w:name="_GoBack"/>
      <w:bookmarkEnd w:id="4"/>
      <w:r w:rsidRPr="00F60849">
        <w:rPr>
          <w:rFonts w:ascii="Arial" w:hAnsi="Arial" w:cs="Arial"/>
          <w:sz w:val="20"/>
          <w:szCs w:val="20"/>
        </w:rPr>
        <w:lastRenderedPageBreak/>
        <w:t xml:space="preserve">Diagram </w:t>
      </w:r>
      <w:r w:rsidR="00490625">
        <w:rPr>
          <w:rFonts w:ascii="Arial" w:hAnsi="Arial" w:cs="Arial"/>
          <w:sz w:val="20"/>
          <w:szCs w:val="20"/>
        </w:rPr>
        <w:t>2</w:t>
      </w:r>
      <w:r w:rsidRPr="00F60849">
        <w:rPr>
          <w:rFonts w:ascii="Arial" w:hAnsi="Arial" w:cs="Arial"/>
          <w:sz w:val="20"/>
          <w:szCs w:val="20"/>
        </w:rPr>
        <w:t>: Process for handling a</w:t>
      </w:r>
      <w:r w:rsidR="00B82CF9">
        <w:rPr>
          <w:rFonts w:ascii="Arial" w:hAnsi="Arial" w:cs="Arial"/>
          <w:sz w:val="20"/>
          <w:szCs w:val="20"/>
        </w:rPr>
        <w:t xml:space="preserve"> </w:t>
      </w:r>
      <w:r w:rsidR="00B82CF9" w:rsidRPr="0041500E">
        <w:rPr>
          <w:rFonts w:ascii="Arial" w:hAnsi="Arial" w:cs="Arial"/>
          <w:sz w:val="20"/>
          <w:szCs w:val="20"/>
        </w:rPr>
        <w:t>PQQ</w:t>
      </w:r>
      <w:r w:rsidR="00CA333B" w:rsidRPr="0041500E">
        <w:rPr>
          <w:rFonts w:ascii="Arial" w:hAnsi="Arial" w:cs="Arial"/>
          <w:sz w:val="20"/>
          <w:szCs w:val="20"/>
        </w:rPr>
        <w:t xml:space="preserve"> </w:t>
      </w:r>
      <w:r w:rsidR="00C40877">
        <w:rPr>
          <w:rFonts w:ascii="Arial" w:hAnsi="Arial" w:cs="Arial"/>
          <w:sz w:val="20"/>
          <w:szCs w:val="20"/>
        </w:rPr>
        <w:t xml:space="preserve">response </w:t>
      </w:r>
      <w:r>
        <w:rPr>
          <w:rFonts w:ascii="Arial" w:hAnsi="Arial" w:cs="Arial"/>
          <w:sz w:val="20"/>
          <w:szCs w:val="20"/>
        </w:rPr>
        <w:t xml:space="preserve">made </w:t>
      </w:r>
      <w:r w:rsidR="00C40877">
        <w:rPr>
          <w:rFonts w:ascii="Arial" w:hAnsi="Arial" w:cs="Arial"/>
          <w:sz w:val="20"/>
          <w:szCs w:val="20"/>
        </w:rPr>
        <w:t xml:space="preserve">within 30 days following the </w:t>
      </w:r>
      <w:r>
        <w:rPr>
          <w:rFonts w:ascii="Arial" w:hAnsi="Arial" w:cs="Arial"/>
          <w:sz w:val="20"/>
          <w:szCs w:val="20"/>
        </w:rPr>
        <w:t xml:space="preserve">initial </w:t>
      </w:r>
      <w:r w:rsidR="00C40877">
        <w:rPr>
          <w:rFonts w:ascii="Arial" w:hAnsi="Arial" w:cs="Arial"/>
          <w:sz w:val="20"/>
          <w:szCs w:val="20"/>
        </w:rPr>
        <w:t xml:space="preserve">placement of the </w:t>
      </w:r>
      <w:r>
        <w:rPr>
          <w:rFonts w:ascii="Arial" w:hAnsi="Arial" w:cs="Arial"/>
          <w:sz w:val="20"/>
          <w:szCs w:val="20"/>
        </w:rPr>
        <w:t>OJEU advert</w:t>
      </w:r>
    </w:p>
    <w:p w:rsidR="002138A8" w:rsidRDefault="00FB0C8D" w:rsidP="004359FB">
      <w:pPr>
        <w:spacing w:after="240"/>
        <w:jc w:val="both"/>
        <w:rPr>
          <w:rFonts w:ascii="Arial" w:hAnsi="Arial" w:cs="Arial"/>
          <w:b/>
          <w:bCs/>
        </w:rPr>
      </w:pPr>
      <w:r w:rsidRPr="00FB0C8D">
        <w:rPr>
          <w:rFonts w:ascii="Arial" w:hAnsi="Arial" w:cs="Arial"/>
          <w:noProof/>
          <w:lang w:eastAsia="en-GB"/>
        </w:rPr>
        <w:drawing>
          <wp:inline distT="0" distB="0" distL="0" distR="0" wp14:anchorId="48C16520" wp14:editId="3E515DF5">
            <wp:extent cx="5821680" cy="4122420"/>
            <wp:effectExtent l="38100" t="19050" r="26670" b="3048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490625" w:rsidRDefault="00490625" w:rsidP="00490625">
      <w:pPr>
        <w:rPr>
          <w:rFonts w:ascii="Arial" w:hAnsi="Arial" w:cs="Arial"/>
          <w:b/>
          <w:bCs/>
        </w:rPr>
      </w:pPr>
    </w:p>
    <w:p w:rsidR="00582E44" w:rsidRDefault="00582E44">
      <w:pPr>
        <w:rPr>
          <w:rFonts w:ascii="Arial" w:hAnsi="Arial" w:cs="Arial"/>
          <w:b/>
        </w:rPr>
      </w:pPr>
      <w:r>
        <w:rPr>
          <w:rFonts w:ascii="Arial" w:hAnsi="Arial" w:cs="Arial"/>
          <w:b/>
        </w:rPr>
        <w:br w:type="page"/>
      </w:r>
    </w:p>
    <w:p w:rsidR="005D165F" w:rsidRDefault="005D165F" w:rsidP="00490625">
      <w:pPr>
        <w:rPr>
          <w:rFonts w:ascii="Arial" w:hAnsi="Arial" w:cs="Arial"/>
          <w:b/>
        </w:rPr>
      </w:pPr>
      <w:r w:rsidRPr="00AC59BD">
        <w:rPr>
          <w:rFonts w:ascii="Arial" w:hAnsi="Arial" w:cs="Arial"/>
          <w:b/>
        </w:rPr>
        <w:lastRenderedPageBreak/>
        <w:t xml:space="preserve">SECTION </w:t>
      </w:r>
      <w:r>
        <w:rPr>
          <w:rFonts w:ascii="Arial" w:hAnsi="Arial" w:cs="Arial"/>
          <w:b/>
        </w:rPr>
        <w:t>2</w:t>
      </w:r>
    </w:p>
    <w:p w:rsidR="002521D1" w:rsidRPr="001F4DB1" w:rsidRDefault="002521D1" w:rsidP="00490625">
      <w:pPr>
        <w:rPr>
          <w:rFonts w:ascii="Arial" w:hAnsi="Arial" w:cs="Arial"/>
          <w:b/>
          <w:bCs/>
        </w:rPr>
      </w:pPr>
    </w:p>
    <w:p w:rsidR="005D165F" w:rsidRPr="007B19FB" w:rsidRDefault="005D165F" w:rsidP="005D165F">
      <w:pPr>
        <w:pStyle w:val="ListParagraph"/>
        <w:numPr>
          <w:ilvl w:val="0"/>
          <w:numId w:val="3"/>
        </w:numPr>
        <w:spacing w:after="240"/>
        <w:contextualSpacing w:val="0"/>
        <w:jc w:val="both"/>
        <w:rPr>
          <w:rFonts w:ascii="Arial" w:hAnsi="Arial" w:cs="Arial"/>
          <w:b/>
        </w:rPr>
      </w:pPr>
      <w:bookmarkStart w:id="5" w:name="_Ref298425047"/>
      <w:r w:rsidRPr="004359FB">
        <w:rPr>
          <w:rFonts w:ascii="Arial" w:hAnsi="Arial" w:cs="Arial"/>
          <w:b/>
        </w:rPr>
        <w:t xml:space="preserve">Submitting </w:t>
      </w:r>
      <w:r>
        <w:rPr>
          <w:rFonts w:ascii="Arial" w:hAnsi="Arial" w:cs="Arial"/>
          <w:b/>
        </w:rPr>
        <w:t xml:space="preserve">an </w:t>
      </w:r>
      <w:r w:rsidRPr="004359FB">
        <w:rPr>
          <w:rFonts w:ascii="Arial" w:hAnsi="Arial" w:cs="Arial"/>
          <w:b/>
        </w:rPr>
        <w:t xml:space="preserve">ad hoc </w:t>
      </w:r>
      <w:r w:rsidR="00CA333B" w:rsidRPr="007B19FB">
        <w:rPr>
          <w:rFonts w:ascii="Arial" w:hAnsi="Arial" w:cs="Arial"/>
          <w:b/>
        </w:rPr>
        <w:t xml:space="preserve">PQQ response </w:t>
      </w:r>
      <w:bookmarkEnd w:id="5"/>
    </w:p>
    <w:p w:rsidR="005D165F" w:rsidRDefault="00D62C06" w:rsidP="005D165F">
      <w:pPr>
        <w:pStyle w:val="ListParagraph"/>
        <w:numPr>
          <w:ilvl w:val="1"/>
          <w:numId w:val="3"/>
        </w:numPr>
        <w:spacing w:after="240"/>
        <w:contextualSpacing w:val="0"/>
        <w:jc w:val="both"/>
        <w:rPr>
          <w:rFonts w:ascii="Arial" w:hAnsi="Arial" w:cs="Arial"/>
        </w:rPr>
      </w:pPr>
      <w:r>
        <w:rPr>
          <w:rFonts w:ascii="Arial" w:hAnsi="Arial" w:cs="Arial"/>
        </w:rPr>
        <w:t>C</w:t>
      </w:r>
      <w:r w:rsidR="007B19FB">
        <w:rPr>
          <w:rFonts w:ascii="Arial" w:hAnsi="Arial" w:cs="Arial"/>
        </w:rPr>
        <w:t xml:space="preserve">andidates </w:t>
      </w:r>
      <w:r w:rsidR="005D165F" w:rsidRPr="007B19FB">
        <w:rPr>
          <w:rFonts w:ascii="Arial" w:hAnsi="Arial" w:cs="Arial"/>
        </w:rPr>
        <w:t xml:space="preserve">can submit an ad hoc </w:t>
      </w:r>
      <w:r w:rsidR="00B82CF9" w:rsidRPr="007B19FB">
        <w:rPr>
          <w:rFonts w:ascii="Arial" w:hAnsi="Arial" w:cs="Arial"/>
        </w:rPr>
        <w:t xml:space="preserve">PQQ </w:t>
      </w:r>
      <w:r w:rsidR="00391F59" w:rsidRPr="007B19FB">
        <w:rPr>
          <w:rFonts w:ascii="Arial" w:hAnsi="Arial" w:cs="Arial"/>
        </w:rPr>
        <w:t>response</w:t>
      </w:r>
      <w:r w:rsidR="00B82CF9" w:rsidRPr="007B19FB">
        <w:rPr>
          <w:rFonts w:ascii="Arial" w:hAnsi="Arial" w:cs="Arial"/>
        </w:rPr>
        <w:t xml:space="preserve"> </w:t>
      </w:r>
      <w:r w:rsidR="005D165F" w:rsidRPr="007B19FB">
        <w:rPr>
          <w:rFonts w:ascii="Arial" w:hAnsi="Arial" w:cs="Arial"/>
        </w:rPr>
        <w:t xml:space="preserve">at any time during the duration of the DPS. </w:t>
      </w:r>
      <w:r w:rsidR="00C75795" w:rsidRPr="007B19FB">
        <w:rPr>
          <w:rFonts w:ascii="Arial" w:hAnsi="Arial" w:cs="Arial"/>
          <w:szCs w:val="22"/>
        </w:rPr>
        <w:t>An ad hoc</w:t>
      </w:r>
      <w:r w:rsidR="003C5D1D" w:rsidRPr="007B19FB">
        <w:rPr>
          <w:rFonts w:ascii="Arial" w:hAnsi="Arial" w:cs="Arial"/>
          <w:szCs w:val="22"/>
        </w:rPr>
        <w:t xml:space="preserve"> PQQ</w:t>
      </w:r>
      <w:r w:rsidR="008F2DF8" w:rsidRPr="007B19FB">
        <w:rPr>
          <w:rFonts w:ascii="Arial" w:hAnsi="Arial" w:cs="Arial"/>
          <w:szCs w:val="22"/>
        </w:rPr>
        <w:t xml:space="preserve"> response</w:t>
      </w:r>
      <w:r w:rsidR="00C75795" w:rsidRPr="00C75795">
        <w:rPr>
          <w:rFonts w:ascii="Arial" w:hAnsi="Arial" w:cs="Arial"/>
          <w:szCs w:val="22"/>
        </w:rPr>
        <w:t xml:space="preserve"> is one that is submitted </w:t>
      </w:r>
      <w:r w:rsidR="007B19FB">
        <w:rPr>
          <w:rFonts w:ascii="Arial" w:hAnsi="Arial" w:cs="Arial"/>
          <w:szCs w:val="22"/>
        </w:rPr>
        <w:t xml:space="preserve">in response to the OJEU notice </w:t>
      </w:r>
      <w:r w:rsidR="007B19FB" w:rsidRPr="004119DC">
        <w:rPr>
          <w:rFonts w:ascii="Arial" w:hAnsi="Arial" w:cs="Arial"/>
          <w:szCs w:val="22"/>
          <w:u w:val="single"/>
        </w:rPr>
        <w:t xml:space="preserve">but </w:t>
      </w:r>
      <w:r w:rsidR="00C75795" w:rsidRPr="004119DC">
        <w:rPr>
          <w:rFonts w:ascii="Arial" w:hAnsi="Arial" w:cs="Arial"/>
          <w:szCs w:val="22"/>
          <w:u w:val="single"/>
        </w:rPr>
        <w:t>after</w:t>
      </w:r>
      <w:r w:rsidR="00C75795" w:rsidRPr="00C75795">
        <w:rPr>
          <w:rFonts w:ascii="Arial" w:hAnsi="Arial" w:cs="Arial"/>
          <w:szCs w:val="22"/>
        </w:rPr>
        <w:t xml:space="preserve"> the establishment of the DPS</w:t>
      </w:r>
      <w:r w:rsidR="00D45570" w:rsidRPr="00D45570">
        <w:rPr>
          <w:rFonts w:ascii="Arial" w:hAnsi="Arial" w:cs="Arial"/>
          <w:szCs w:val="22"/>
        </w:rPr>
        <w:t>.</w:t>
      </w:r>
    </w:p>
    <w:p w:rsidR="005D165F" w:rsidRDefault="005D165F" w:rsidP="005D165F">
      <w:pPr>
        <w:pStyle w:val="ListParagraph"/>
        <w:numPr>
          <w:ilvl w:val="1"/>
          <w:numId w:val="3"/>
        </w:numPr>
        <w:spacing w:after="240"/>
        <w:contextualSpacing w:val="0"/>
        <w:jc w:val="both"/>
        <w:rPr>
          <w:rFonts w:ascii="Arial" w:hAnsi="Arial" w:cs="Arial"/>
        </w:rPr>
      </w:pPr>
      <w:r>
        <w:rPr>
          <w:rFonts w:ascii="Arial" w:hAnsi="Arial" w:cs="Arial"/>
        </w:rPr>
        <w:t xml:space="preserve">The purpose of this arrangement is to allow all </w:t>
      </w:r>
      <w:r w:rsidR="007B19FB">
        <w:rPr>
          <w:rFonts w:ascii="Arial" w:hAnsi="Arial" w:cs="Arial"/>
        </w:rPr>
        <w:t xml:space="preserve">candidates </w:t>
      </w:r>
      <w:r>
        <w:rPr>
          <w:rFonts w:ascii="Arial" w:hAnsi="Arial" w:cs="Arial"/>
        </w:rPr>
        <w:t xml:space="preserve">equal access to join the DPS throughout its life, enabling the Authority to tender with </w:t>
      </w:r>
      <w:r w:rsidR="007B19FB">
        <w:rPr>
          <w:rFonts w:ascii="Arial" w:hAnsi="Arial" w:cs="Arial"/>
        </w:rPr>
        <w:t>as many suppliers</w:t>
      </w:r>
      <w:r>
        <w:rPr>
          <w:rFonts w:ascii="Arial" w:hAnsi="Arial" w:cs="Arial"/>
        </w:rPr>
        <w:t xml:space="preserve"> in the marketplace who are able to meet the selection criteria.</w:t>
      </w:r>
    </w:p>
    <w:p w:rsidR="005D165F" w:rsidRPr="007B19FB" w:rsidRDefault="007B19FB" w:rsidP="005D165F">
      <w:pPr>
        <w:pStyle w:val="ListParagraph"/>
        <w:numPr>
          <w:ilvl w:val="1"/>
          <w:numId w:val="3"/>
        </w:numPr>
        <w:spacing w:after="240"/>
        <w:contextualSpacing w:val="0"/>
        <w:jc w:val="both"/>
        <w:rPr>
          <w:rFonts w:ascii="Arial" w:hAnsi="Arial" w:cs="Arial"/>
        </w:rPr>
      </w:pPr>
      <w:r w:rsidRPr="007B19FB">
        <w:rPr>
          <w:rFonts w:ascii="Arial" w:hAnsi="Arial" w:cs="Arial"/>
        </w:rPr>
        <w:t xml:space="preserve">Candidates </w:t>
      </w:r>
      <w:r w:rsidR="005D165F" w:rsidRPr="007B19FB">
        <w:rPr>
          <w:rFonts w:ascii="Arial" w:hAnsi="Arial" w:cs="Arial"/>
        </w:rPr>
        <w:t>wishing to submit a</w:t>
      </w:r>
      <w:r w:rsidR="003C5D1D" w:rsidRPr="007B19FB">
        <w:rPr>
          <w:rFonts w:ascii="Arial" w:hAnsi="Arial" w:cs="Arial"/>
        </w:rPr>
        <w:t xml:space="preserve"> PQQ</w:t>
      </w:r>
      <w:r w:rsidR="008F2DF8" w:rsidRPr="007B19FB">
        <w:rPr>
          <w:rFonts w:ascii="Arial" w:hAnsi="Arial" w:cs="Arial"/>
        </w:rPr>
        <w:t xml:space="preserve"> response</w:t>
      </w:r>
      <w:r w:rsidR="005D165F" w:rsidRPr="007B19FB">
        <w:rPr>
          <w:rFonts w:ascii="Arial" w:hAnsi="Arial" w:cs="Arial"/>
        </w:rPr>
        <w:t xml:space="preserve"> in this way will need to complete the </w:t>
      </w:r>
      <w:r w:rsidR="003C5D1D" w:rsidRPr="007B19FB">
        <w:rPr>
          <w:rFonts w:ascii="Arial" w:hAnsi="Arial" w:cs="Arial"/>
        </w:rPr>
        <w:t xml:space="preserve">PQQ </w:t>
      </w:r>
      <w:r w:rsidRPr="007B19FB">
        <w:rPr>
          <w:rFonts w:ascii="Arial" w:hAnsi="Arial" w:cs="Arial"/>
        </w:rPr>
        <w:t>described</w:t>
      </w:r>
      <w:r w:rsidR="005D165F" w:rsidRPr="007B19FB">
        <w:rPr>
          <w:rFonts w:ascii="Arial" w:hAnsi="Arial" w:cs="Arial"/>
        </w:rPr>
        <w:t xml:space="preserve"> </w:t>
      </w:r>
      <w:r w:rsidR="00D62C06">
        <w:rPr>
          <w:rFonts w:ascii="Arial" w:hAnsi="Arial" w:cs="Arial"/>
        </w:rPr>
        <w:t>in this document</w:t>
      </w:r>
      <w:r w:rsidR="005D165F" w:rsidRPr="007B19FB">
        <w:rPr>
          <w:rFonts w:ascii="Arial" w:hAnsi="Arial" w:cs="Arial"/>
        </w:rPr>
        <w:t xml:space="preserve">. </w:t>
      </w:r>
    </w:p>
    <w:p w:rsidR="005D165F" w:rsidRPr="003C5D1D" w:rsidRDefault="005D165F" w:rsidP="005D165F">
      <w:pPr>
        <w:pStyle w:val="ListParagraph"/>
        <w:numPr>
          <w:ilvl w:val="0"/>
          <w:numId w:val="3"/>
        </w:numPr>
        <w:spacing w:after="240"/>
        <w:contextualSpacing w:val="0"/>
        <w:jc w:val="both"/>
        <w:rPr>
          <w:rFonts w:ascii="Arial" w:hAnsi="Arial" w:cs="Arial"/>
          <w:b/>
        </w:rPr>
      </w:pPr>
      <w:bookmarkStart w:id="6" w:name="_Ref298425437"/>
      <w:r w:rsidRPr="003C5D1D">
        <w:rPr>
          <w:rFonts w:ascii="Arial" w:hAnsi="Arial" w:cs="Arial"/>
          <w:b/>
        </w:rPr>
        <w:t xml:space="preserve">Evaluating ad hoc </w:t>
      </w:r>
      <w:r w:rsidR="003C5D1D" w:rsidRPr="00F82048">
        <w:rPr>
          <w:rFonts w:ascii="Arial" w:hAnsi="Arial" w:cs="Arial"/>
          <w:b/>
        </w:rPr>
        <w:t>PQQ responses</w:t>
      </w:r>
      <w:r w:rsidR="003C5D1D" w:rsidRPr="003C5D1D">
        <w:rPr>
          <w:rFonts w:ascii="Arial" w:hAnsi="Arial" w:cs="Arial"/>
          <w:b/>
        </w:rPr>
        <w:t xml:space="preserve"> </w:t>
      </w:r>
      <w:bookmarkEnd w:id="6"/>
    </w:p>
    <w:p w:rsidR="00F82048" w:rsidRPr="00F82048" w:rsidRDefault="005D165F" w:rsidP="00F82048">
      <w:pPr>
        <w:pStyle w:val="ListParagraph"/>
        <w:numPr>
          <w:ilvl w:val="1"/>
          <w:numId w:val="3"/>
        </w:numPr>
        <w:spacing w:after="240"/>
        <w:contextualSpacing w:val="0"/>
        <w:jc w:val="both"/>
        <w:rPr>
          <w:rFonts w:ascii="Arial" w:hAnsi="Arial" w:cs="Arial"/>
        </w:rPr>
      </w:pPr>
      <w:bookmarkStart w:id="7" w:name="_Ref298418577"/>
      <w:r>
        <w:rPr>
          <w:rFonts w:ascii="Arial" w:hAnsi="Arial" w:cs="Arial"/>
        </w:rPr>
        <w:t>Ad hoc</w:t>
      </w:r>
      <w:r w:rsidRPr="00AF7429">
        <w:rPr>
          <w:rFonts w:ascii="Arial" w:hAnsi="Arial" w:cs="Arial"/>
        </w:rPr>
        <w:t xml:space="preserve"> </w:t>
      </w:r>
      <w:r w:rsidR="003C5D1D" w:rsidRPr="00F82048">
        <w:rPr>
          <w:rFonts w:ascii="Arial" w:hAnsi="Arial" w:cs="Arial"/>
        </w:rPr>
        <w:t xml:space="preserve">PQQ responses </w:t>
      </w:r>
      <w:r w:rsidRPr="00F82048">
        <w:rPr>
          <w:rFonts w:ascii="Arial" w:hAnsi="Arial" w:cs="Arial"/>
        </w:rPr>
        <w:t>received will be evaluated</w:t>
      </w:r>
      <w:r w:rsidR="003C5D1D" w:rsidRPr="00F82048">
        <w:rPr>
          <w:rFonts w:ascii="Arial" w:hAnsi="Arial" w:cs="Arial"/>
        </w:rPr>
        <w:t xml:space="preserve"> within 10</w:t>
      </w:r>
      <w:r w:rsidR="00F82048">
        <w:rPr>
          <w:rFonts w:ascii="Arial" w:hAnsi="Arial" w:cs="Arial"/>
        </w:rPr>
        <w:t xml:space="preserve"> </w:t>
      </w:r>
      <w:r w:rsidR="003C5D1D" w:rsidRPr="00F82048">
        <w:rPr>
          <w:rFonts w:ascii="Arial" w:hAnsi="Arial" w:cs="Arial"/>
        </w:rPr>
        <w:t>days of receipt (15</w:t>
      </w:r>
      <w:r w:rsidR="00F82048">
        <w:rPr>
          <w:rFonts w:ascii="Arial" w:hAnsi="Arial" w:cs="Arial"/>
        </w:rPr>
        <w:t xml:space="preserve"> </w:t>
      </w:r>
      <w:r w:rsidR="003C5D1D" w:rsidRPr="00F82048">
        <w:rPr>
          <w:rFonts w:ascii="Arial" w:hAnsi="Arial" w:cs="Arial"/>
        </w:rPr>
        <w:t xml:space="preserve">days under exceptional circumstances) </w:t>
      </w:r>
      <w:r w:rsidR="00F82048">
        <w:rPr>
          <w:rFonts w:ascii="Arial" w:hAnsi="Arial" w:cs="Arial"/>
        </w:rPr>
        <w:t xml:space="preserve">against </w:t>
      </w:r>
      <w:r w:rsidR="00F82048" w:rsidRPr="00F82048">
        <w:rPr>
          <w:rFonts w:ascii="Arial" w:hAnsi="Arial" w:cs="Arial"/>
        </w:rPr>
        <w:t>the selection criteria as detailed in</w:t>
      </w:r>
      <w:r w:rsidR="00F82048" w:rsidRPr="00E014A2">
        <w:rPr>
          <w:rFonts w:ascii="Arial" w:hAnsi="Arial" w:cs="Arial"/>
        </w:rPr>
        <w:t xml:space="preserve"> this document. </w:t>
      </w:r>
      <w:r w:rsidR="00F82048" w:rsidRPr="00F82048">
        <w:rPr>
          <w:rFonts w:ascii="Arial" w:hAnsi="Arial" w:cs="Arial"/>
        </w:rPr>
        <w:t>The same criteria will apply to all PQQ responses submitted in order to join the DPS.</w:t>
      </w:r>
    </w:p>
    <w:p w:rsidR="005D165F" w:rsidRPr="00F82048" w:rsidRDefault="00F82048" w:rsidP="005D165F">
      <w:pPr>
        <w:pStyle w:val="ListParagraph"/>
        <w:numPr>
          <w:ilvl w:val="1"/>
          <w:numId w:val="3"/>
        </w:numPr>
        <w:spacing w:after="240"/>
        <w:contextualSpacing w:val="0"/>
        <w:jc w:val="both"/>
        <w:rPr>
          <w:rFonts w:ascii="Arial" w:hAnsi="Arial" w:cs="Arial"/>
        </w:rPr>
      </w:pPr>
      <w:r w:rsidRPr="00F82048">
        <w:rPr>
          <w:rFonts w:ascii="Arial" w:hAnsi="Arial" w:cs="Arial"/>
        </w:rPr>
        <w:t>C</w:t>
      </w:r>
      <w:r>
        <w:rPr>
          <w:rFonts w:ascii="Arial" w:hAnsi="Arial" w:cs="Arial"/>
        </w:rPr>
        <w:t>a</w:t>
      </w:r>
      <w:r w:rsidRPr="00F82048">
        <w:rPr>
          <w:rFonts w:ascii="Arial" w:hAnsi="Arial" w:cs="Arial"/>
        </w:rPr>
        <w:t xml:space="preserve">ndidates </w:t>
      </w:r>
      <w:r w:rsidR="005D165F" w:rsidRPr="00F82048">
        <w:rPr>
          <w:rFonts w:ascii="Arial" w:hAnsi="Arial" w:cs="Arial"/>
        </w:rPr>
        <w:t>will be notified of the outcome through Bravo Solution.</w:t>
      </w:r>
      <w:bookmarkEnd w:id="7"/>
      <w:r w:rsidR="005D165F" w:rsidRPr="00F82048">
        <w:rPr>
          <w:rFonts w:ascii="Arial" w:hAnsi="Arial" w:cs="Arial"/>
        </w:rPr>
        <w:t xml:space="preserve"> </w:t>
      </w:r>
    </w:p>
    <w:p w:rsidR="005D165F" w:rsidRDefault="005D165F" w:rsidP="005D165F">
      <w:pPr>
        <w:pStyle w:val="ListParagraph"/>
        <w:numPr>
          <w:ilvl w:val="1"/>
          <w:numId w:val="3"/>
        </w:numPr>
        <w:spacing w:after="240"/>
        <w:contextualSpacing w:val="0"/>
        <w:jc w:val="both"/>
        <w:rPr>
          <w:rFonts w:ascii="Arial" w:hAnsi="Arial" w:cs="Arial"/>
        </w:rPr>
      </w:pPr>
      <w:r>
        <w:rPr>
          <w:rFonts w:ascii="Arial" w:hAnsi="Arial" w:cs="Arial"/>
        </w:rPr>
        <w:t xml:space="preserve">If </w:t>
      </w:r>
      <w:r w:rsidR="00A46F05">
        <w:rPr>
          <w:rFonts w:ascii="Arial" w:hAnsi="Arial" w:cs="Arial"/>
        </w:rPr>
        <w:t>a candidates</w:t>
      </w:r>
      <w:r>
        <w:rPr>
          <w:rFonts w:ascii="Arial" w:hAnsi="Arial" w:cs="Arial"/>
        </w:rPr>
        <w:t xml:space="preserve"> </w:t>
      </w:r>
      <w:r w:rsidR="00004DAB" w:rsidRPr="00F82048">
        <w:rPr>
          <w:rFonts w:ascii="Arial" w:hAnsi="Arial" w:cs="Arial"/>
        </w:rPr>
        <w:t>PQQ response</w:t>
      </w:r>
      <w:r w:rsidR="00004DAB">
        <w:rPr>
          <w:rFonts w:ascii="Arial" w:hAnsi="Arial" w:cs="Arial"/>
        </w:rPr>
        <w:t xml:space="preserve"> </w:t>
      </w:r>
      <w:r>
        <w:rPr>
          <w:rFonts w:ascii="Arial" w:hAnsi="Arial" w:cs="Arial"/>
        </w:rPr>
        <w:t>is unsuccessful and they are not appointed to the DPS</w:t>
      </w:r>
      <w:r w:rsidR="004119DC">
        <w:rPr>
          <w:rFonts w:ascii="Arial" w:hAnsi="Arial" w:cs="Arial"/>
        </w:rPr>
        <w:t>,</w:t>
      </w:r>
      <w:r>
        <w:rPr>
          <w:rFonts w:ascii="Arial" w:hAnsi="Arial" w:cs="Arial"/>
        </w:rPr>
        <w:t xml:space="preserve"> they can revise and resubmit their </w:t>
      </w:r>
      <w:r w:rsidR="00004DAB" w:rsidRPr="00F82048">
        <w:rPr>
          <w:rFonts w:ascii="Arial" w:hAnsi="Arial" w:cs="Arial"/>
        </w:rPr>
        <w:t>PQQ response</w:t>
      </w:r>
      <w:r w:rsidR="00004DAB">
        <w:rPr>
          <w:rFonts w:ascii="Arial" w:hAnsi="Arial" w:cs="Arial"/>
        </w:rPr>
        <w:t xml:space="preserve"> </w:t>
      </w:r>
      <w:r>
        <w:rPr>
          <w:rFonts w:ascii="Arial" w:hAnsi="Arial" w:cs="Arial"/>
        </w:rPr>
        <w:t xml:space="preserve">at any time during the duration of the DPS. The Authority will then evaluate the revised </w:t>
      </w:r>
      <w:r w:rsidR="00004DAB" w:rsidRPr="00F82048">
        <w:rPr>
          <w:rFonts w:ascii="Arial" w:hAnsi="Arial" w:cs="Arial"/>
        </w:rPr>
        <w:t>PQQ response</w:t>
      </w:r>
      <w:r w:rsidR="00004DAB">
        <w:rPr>
          <w:rFonts w:ascii="Arial" w:hAnsi="Arial" w:cs="Arial"/>
        </w:rPr>
        <w:t xml:space="preserve"> </w:t>
      </w:r>
      <w:r w:rsidRPr="00E03026">
        <w:rPr>
          <w:rFonts w:ascii="Arial" w:hAnsi="Arial" w:cs="Arial"/>
        </w:rPr>
        <w:t>against the selection criteria and in accordance with the timings in this document.</w:t>
      </w:r>
    </w:p>
    <w:p w:rsidR="00582E44" w:rsidRDefault="00582E44">
      <w:pPr>
        <w:rPr>
          <w:rFonts w:ascii="Arial" w:hAnsi="Arial" w:cs="Arial"/>
        </w:rPr>
      </w:pPr>
    </w:p>
    <w:p w:rsidR="00582E44" w:rsidRDefault="00582E44">
      <w:pPr>
        <w:rPr>
          <w:rFonts w:ascii="Arial" w:hAnsi="Arial" w:cs="Arial"/>
        </w:rPr>
      </w:pPr>
    </w:p>
    <w:p w:rsidR="00582E44" w:rsidRDefault="00582E44">
      <w:pPr>
        <w:rPr>
          <w:rFonts w:ascii="Arial" w:hAnsi="Arial" w:cs="Arial"/>
        </w:rPr>
      </w:pPr>
    </w:p>
    <w:p w:rsidR="00582E44" w:rsidRDefault="00582E44">
      <w:pPr>
        <w:rPr>
          <w:rFonts w:ascii="Arial" w:hAnsi="Arial" w:cs="Arial"/>
        </w:rPr>
      </w:pPr>
    </w:p>
    <w:p w:rsidR="00582E44" w:rsidRDefault="00582E44">
      <w:pPr>
        <w:rPr>
          <w:rFonts w:ascii="Arial" w:hAnsi="Arial" w:cs="Arial"/>
        </w:rPr>
      </w:pPr>
    </w:p>
    <w:p w:rsidR="00582E44" w:rsidRDefault="00582E44">
      <w:pPr>
        <w:rPr>
          <w:rFonts w:ascii="Arial" w:hAnsi="Arial" w:cs="Arial"/>
        </w:rPr>
      </w:pPr>
    </w:p>
    <w:p w:rsidR="00582E44" w:rsidRDefault="00582E44">
      <w:pPr>
        <w:rPr>
          <w:rFonts w:ascii="Arial" w:hAnsi="Arial" w:cs="Arial"/>
        </w:rPr>
      </w:pPr>
      <w:r>
        <w:rPr>
          <w:rFonts w:ascii="Arial" w:hAnsi="Arial" w:cs="Arial"/>
        </w:rPr>
        <w:br w:type="page"/>
      </w:r>
    </w:p>
    <w:p w:rsidR="003D3D75" w:rsidRDefault="003D3D75" w:rsidP="005D165F">
      <w:pPr>
        <w:pStyle w:val="ListParagraph"/>
        <w:numPr>
          <w:ilvl w:val="1"/>
          <w:numId w:val="3"/>
        </w:numPr>
        <w:spacing w:after="240"/>
        <w:contextualSpacing w:val="0"/>
        <w:jc w:val="both"/>
        <w:rPr>
          <w:rFonts w:ascii="Arial" w:hAnsi="Arial" w:cs="Arial"/>
        </w:rPr>
      </w:pPr>
      <w:r>
        <w:rPr>
          <w:rFonts w:ascii="Arial" w:hAnsi="Arial" w:cs="Arial"/>
        </w:rPr>
        <w:lastRenderedPageBreak/>
        <w:t>The diagram below illustrates this process.</w:t>
      </w:r>
    </w:p>
    <w:p w:rsidR="002521D1" w:rsidRDefault="002521D1" w:rsidP="00B97195">
      <w:pPr>
        <w:jc w:val="center"/>
        <w:rPr>
          <w:rFonts w:ascii="Arial" w:hAnsi="Arial" w:cs="Arial"/>
          <w:sz w:val="20"/>
          <w:szCs w:val="20"/>
        </w:rPr>
      </w:pPr>
    </w:p>
    <w:p w:rsidR="00A5442C" w:rsidRDefault="00A5442C" w:rsidP="00B97195">
      <w:pPr>
        <w:jc w:val="center"/>
        <w:rPr>
          <w:rFonts w:ascii="Arial" w:hAnsi="Arial" w:cs="Arial"/>
          <w:sz w:val="20"/>
          <w:szCs w:val="20"/>
        </w:rPr>
      </w:pPr>
      <w:r w:rsidRPr="00A5442C">
        <w:rPr>
          <w:rFonts w:ascii="Arial" w:hAnsi="Arial" w:cs="Arial"/>
          <w:sz w:val="20"/>
          <w:szCs w:val="20"/>
        </w:rPr>
        <w:t xml:space="preserve">Diagram </w:t>
      </w:r>
      <w:r w:rsidR="00490625">
        <w:rPr>
          <w:rFonts w:ascii="Arial" w:hAnsi="Arial" w:cs="Arial"/>
          <w:sz w:val="20"/>
          <w:szCs w:val="20"/>
        </w:rPr>
        <w:t>3</w:t>
      </w:r>
      <w:r w:rsidRPr="00A5442C">
        <w:rPr>
          <w:rFonts w:ascii="Arial" w:hAnsi="Arial" w:cs="Arial"/>
          <w:sz w:val="20"/>
          <w:szCs w:val="20"/>
        </w:rPr>
        <w:t xml:space="preserve">: Process for handling </w:t>
      </w:r>
      <w:r>
        <w:rPr>
          <w:rFonts w:ascii="Arial" w:hAnsi="Arial" w:cs="Arial"/>
          <w:sz w:val="20"/>
          <w:szCs w:val="20"/>
        </w:rPr>
        <w:t xml:space="preserve">ad hoc </w:t>
      </w:r>
      <w:r w:rsidR="004F76F0" w:rsidRPr="00F82048">
        <w:rPr>
          <w:rFonts w:ascii="Arial" w:hAnsi="Arial" w:cs="Arial"/>
          <w:sz w:val="20"/>
          <w:szCs w:val="20"/>
        </w:rPr>
        <w:t>PQQ responses</w:t>
      </w:r>
      <w:r w:rsidR="004F76F0">
        <w:rPr>
          <w:rFonts w:ascii="Arial" w:hAnsi="Arial" w:cs="Arial"/>
          <w:sz w:val="20"/>
          <w:szCs w:val="20"/>
        </w:rPr>
        <w:t xml:space="preserve"> </w:t>
      </w:r>
    </w:p>
    <w:p w:rsidR="00C42D6D" w:rsidRDefault="00C42D6D" w:rsidP="00B97195">
      <w:pPr>
        <w:jc w:val="center"/>
        <w:rPr>
          <w:rFonts w:ascii="Arial" w:hAnsi="Arial" w:cs="Arial"/>
          <w:sz w:val="20"/>
          <w:szCs w:val="20"/>
        </w:rPr>
      </w:pPr>
    </w:p>
    <w:p w:rsidR="005D165F" w:rsidRDefault="00FB0C8D" w:rsidP="004359FB">
      <w:pPr>
        <w:spacing w:after="240"/>
        <w:jc w:val="both"/>
        <w:rPr>
          <w:rFonts w:ascii="Arial" w:hAnsi="Arial" w:cs="Arial"/>
          <w:b/>
          <w:bCs/>
        </w:rPr>
      </w:pPr>
      <w:r w:rsidRPr="00FB0C8D">
        <w:rPr>
          <w:rFonts w:ascii="Arial" w:hAnsi="Arial" w:cs="Arial"/>
          <w:noProof/>
          <w:lang w:eastAsia="en-GB"/>
        </w:rPr>
        <w:drawing>
          <wp:inline distT="0" distB="0" distL="0" distR="0" wp14:anchorId="528E57F8" wp14:editId="39D1A860">
            <wp:extent cx="5799667" cy="3200400"/>
            <wp:effectExtent l="19050" t="19050" r="10795" b="38100"/>
            <wp:docPr id="5"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1F4DB1" w:rsidRDefault="001F4DB1" w:rsidP="004359FB">
      <w:pPr>
        <w:spacing w:after="240"/>
        <w:jc w:val="both"/>
        <w:rPr>
          <w:rFonts w:ascii="Arial" w:hAnsi="Arial" w:cs="Arial"/>
          <w:b/>
          <w:bCs/>
        </w:rPr>
      </w:pPr>
    </w:p>
    <w:p w:rsidR="00582E44" w:rsidRDefault="00582E44" w:rsidP="004359FB">
      <w:pPr>
        <w:spacing w:after="240"/>
        <w:jc w:val="both"/>
        <w:rPr>
          <w:rFonts w:ascii="Arial" w:hAnsi="Arial" w:cs="Arial"/>
          <w:b/>
          <w:bCs/>
        </w:rPr>
      </w:pPr>
    </w:p>
    <w:p w:rsidR="00582E44" w:rsidRDefault="00582E44" w:rsidP="004359FB">
      <w:pPr>
        <w:spacing w:after="240"/>
        <w:jc w:val="both"/>
        <w:rPr>
          <w:rFonts w:ascii="Arial" w:hAnsi="Arial" w:cs="Arial"/>
          <w:b/>
          <w:bCs/>
        </w:rPr>
      </w:pPr>
    </w:p>
    <w:p w:rsidR="00582E44" w:rsidRDefault="00582E44" w:rsidP="004359FB">
      <w:pPr>
        <w:spacing w:after="240"/>
        <w:jc w:val="both"/>
        <w:rPr>
          <w:rFonts w:ascii="Arial" w:hAnsi="Arial" w:cs="Arial"/>
          <w:b/>
          <w:bCs/>
        </w:rPr>
      </w:pPr>
    </w:p>
    <w:p w:rsidR="00582E44" w:rsidRDefault="00582E44" w:rsidP="004359FB">
      <w:pPr>
        <w:spacing w:after="240"/>
        <w:jc w:val="both"/>
        <w:rPr>
          <w:rFonts w:ascii="Arial" w:hAnsi="Arial" w:cs="Arial"/>
          <w:b/>
          <w:bCs/>
        </w:rPr>
      </w:pPr>
    </w:p>
    <w:p w:rsidR="00582E44" w:rsidRDefault="00582E44" w:rsidP="004359FB">
      <w:pPr>
        <w:spacing w:after="240"/>
        <w:jc w:val="both"/>
        <w:rPr>
          <w:rFonts w:ascii="Arial" w:hAnsi="Arial" w:cs="Arial"/>
          <w:b/>
          <w:bCs/>
        </w:rPr>
      </w:pPr>
    </w:p>
    <w:p w:rsidR="00582E44" w:rsidRDefault="00582E44" w:rsidP="004359FB">
      <w:pPr>
        <w:spacing w:after="240"/>
        <w:jc w:val="both"/>
        <w:rPr>
          <w:rFonts w:ascii="Arial" w:hAnsi="Arial" w:cs="Arial"/>
          <w:b/>
          <w:bCs/>
        </w:rPr>
      </w:pPr>
    </w:p>
    <w:p w:rsidR="00582E44" w:rsidRDefault="00582E44" w:rsidP="004359FB">
      <w:pPr>
        <w:spacing w:after="240"/>
        <w:jc w:val="both"/>
        <w:rPr>
          <w:rFonts w:ascii="Arial" w:hAnsi="Arial" w:cs="Arial"/>
          <w:b/>
          <w:bCs/>
        </w:rPr>
      </w:pPr>
    </w:p>
    <w:p w:rsidR="00582E44" w:rsidRDefault="00582E44" w:rsidP="00582E44">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NOTE:</w:t>
      </w:r>
    </w:p>
    <w:p w:rsidR="0094283F" w:rsidRDefault="0094283F" w:rsidP="0094283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It should be noted that if the Authority receives an ad hoc PQQ submission whilst running an Invitation to Offer (ITO) exercise, the ad hoc PQQ submission shall be evaluated at the earliest opportunity as required under the PCR 2015 regulations. The Authority will not however include the submission in the current ITO exercise or delay the exercise, but will if the PQQ satisfies the evaluation criteria, ensure that the bidder submitting the PQQ is added to the DPS arrangement and invited to offer for the Authority’s future requirements as and when they arise during the term of the DPS.</w:t>
      </w:r>
    </w:p>
    <w:p w:rsidR="00582E44" w:rsidRDefault="00582E44">
      <w:pPr>
        <w:rPr>
          <w:rFonts w:ascii="Arial" w:hAnsi="Arial" w:cs="Arial"/>
          <w:b/>
          <w:bCs/>
        </w:rPr>
      </w:pPr>
      <w:r>
        <w:rPr>
          <w:rFonts w:ascii="Arial" w:hAnsi="Arial" w:cs="Arial"/>
          <w:b/>
          <w:bCs/>
        </w:rPr>
        <w:br w:type="page"/>
      </w:r>
    </w:p>
    <w:p w:rsidR="002138A8" w:rsidRPr="00282D2E" w:rsidRDefault="002138A8" w:rsidP="004359FB">
      <w:pPr>
        <w:spacing w:after="240"/>
        <w:jc w:val="both"/>
        <w:rPr>
          <w:rFonts w:ascii="Arial" w:hAnsi="Arial" w:cs="Arial"/>
          <w:b/>
          <w:bCs/>
        </w:rPr>
      </w:pPr>
      <w:r w:rsidRPr="00282D2E">
        <w:rPr>
          <w:rFonts w:ascii="Arial" w:hAnsi="Arial" w:cs="Arial"/>
          <w:b/>
          <w:bCs/>
        </w:rPr>
        <w:lastRenderedPageBreak/>
        <w:t xml:space="preserve">SECTION </w:t>
      </w:r>
      <w:r w:rsidR="005D165F">
        <w:rPr>
          <w:rFonts w:ascii="Arial" w:hAnsi="Arial" w:cs="Arial"/>
          <w:b/>
          <w:bCs/>
        </w:rPr>
        <w:t>3</w:t>
      </w:r>
    </w:p>
    <w:p w:rsidR="002138A8" w:rsidRPr="007D3452" w:rsidRDefault="002138A8" w:rsidP="004359FB">
      <w:pPr>
        <w:numPr>
          <w:ilvl w:val="0"/>
          <w:numId w:val="3"/>
        </w:numPr>
        <w:spacing w:after="240"/>
        <w:jc w:val="both"/>
        <w:rPr>
          <w:rFonts w:ascii="Arial" w:hAnsi="Arial" w:cs="Arial"/>
          <w:b/>
          <w:bCs/>
        </w:rPr>
      </w:pPr>
      <w:r>
        <w:rPr>
          <w:rFonts w:ascii="Arial" w:hAnsi="Arial" w:cs="Arial"/>
          <w:b/>
          <w:bCs/>
        </w:rPr>
        <w:t>Individual tenders</w:t>
      </w:r>
      <w:r w:rsidRPr="007D3452">
        <w:rPr>
          <w:rFonts w:ascii="Arial" w:hAnsi="Arial" w:cs="Arial"/>
          <w:b/>
          <w:bCs/>
        </w:rPr>
        <w:t xml:space="preserve"> under the DPS</w:t>
      </w:r>
    </w:p>
    <w:p w:rsidR="003A1E6E" w:rsidRPr="003A1E6E" w:rsidRDefault="002138A8" w:rsidP="003A1E6E">
      <w:pPr>
        <w:numPr>
          <w:ilvl w:val="1"/>
          <w:numId w:val="3"/>
        </w:numPr>
        <w:spacing w:after="240"/>
        <w:jc w:val="both"/>
        <w:rPr>
          <w:rFonts w:ascii="Arial" w:hAnsi="Arial" w:cs="Arial"/>
        </w:rPr>
      </w:pPr>
      <w:r>
        <w:rPr>
          <w:rFonts w:ascii="Arial" w:hAnsi="Arial" w:cs="Arial"/>
        </w:rPr>
        <w:t>Once the DPS is established the Authority may from time to time undertake individual tenders for its specific requirements. At such point it will</w:t>
      </w:r>
      <w:r w:rsidR="002E5DBB">
        <w:rPr>
          <w:rFonts w:ascii="Arial" w:hAnsi="Arial" w:cs="Arial"/>
        </w:rPr>
        <w:t xml:space="preserve"> </w:t>
      </w:r>
      <w:bookmarkStart w:id="8" w:name="_Ref286330710"/>
      <w:bookmarkStart w:id="9" w:name="_Ref430166876"/>
      <w:r>
        <w:rPr>
          <w:rFonts w:ascii="Arial" w:hAnsi="Arial" w:cs="Arial"/>
        </w:rPr>
        <w:t xml:space="preserve">issue an Invitation to </w:t>
      </w:r>
      <w:r w:rsidR="00906B87">
        <w:rPr>
          <w:rFonts w:ascii="Arial" w:hAnsi="Arial" w:cs="Arial"/>
        </w:rPr>
        <w:t xml:space="preserve">Offer </w:t>
      </w:r>
      <w:r w:rsidRPr="00906B87">
        <w:rPr>
          <w:rFonts w:ascii="Arial" w:hAnsi="Arial" w:cs="Arial"/>
        </w:rPr>
        <w:t>(IT</w:t>
      </w:r>
      <w:r w:rsidR="00D03A18">
        <w:rPr>
          <w:rFonts w:ascii="Arial" w:hAnsi="Arial" w:cs="Arial"/>
        </w:rPr>
        <w:t>O</w:t>
      </w:r>
      <w:r w:rsidRPr="00906B87">
        <w:rPr>
          <w:rFonts w:ascii="Arial" w:hAnsi="Arial" w:cs="Arial"/>
        </w:rPr>
        <w:t>)</w:t>
      </w:r>
      <w:r>
        <w:rPr>
          <w:rFonts w:ascii="Arial" w:hAnsi="Arial" w:cs="Arial"/>
        </w:rPr>
        <w:t xml:space="preserve"> to all those </w:t>
      </w:r>
      <w:r w:rsidR="00D03A18">
        <w:rPr>
          <w:rFonts w:ascii="Arial" w:hAnsi="Arial" w:cs="Arial"/>
        </w:rPr>
        <w:t xml:space="preserve">candidates </w:t>
      </w:r>
      <w:r>
        <w:rPr>
          <w:rFonts w:ascii="Arial" w:hAnsi="Arial" w:cs="Arial"/>
        </w:rPr>
        <w:t>who have been admitted to the DPS for them to submit a firm and final offer for the Authority’s specific requirement</w:t>
      </w:r>
      <w:bookmarkEnd w:id="8"/>
      <w:r>
        <w:rPr>
          <w:rFonts w:ascii="Arial" w:hAnsi="Arial" w:cs="Arial"/>
        </w:rPr>
        <w:t>. The response time for returning offers will be stipulated in the IT</w:t>
      </w:r>
      <w:r w:rsidR="00D03A18">
        <w:rPr>
          <w:rFonts w:ascii="Arial" w:hAnsi="Arial" w:cs="Arial"/>
        </w:rPr>
        <w:t>O, but will be no less than 10 days from the date at which the ITO is issued</w:t>
      </w:r>
      <w:r>
        <w:rPr>
          <w:rFonts w:ascii="Arial" w:hAnsi="Arial" w:cs="Arial"/>
        </w:rPr>
        <w:t>.</w:t>
      </w:r>
      <w:bookmarkEnd w:id="9"/>
    </w:p>
    <w:p w:rsidR="007D7B5F" w:rsidRDefault="007D7B5F">
      <w:pPr>
        <w:rPr>
          <w:rFonts w:ascii="Arial" w:hAnsi="Arial" w:cs="Arial"/>
          <w:b/>
          <w:bCs/>
        </w:rPr>
      </w:pPr>
      <w:bookmarkStart w:id="10" w:name="_Ref295996611"/>
    </w:p>
    <w:p w:rsidR="002138A8" w:rsidRPr="002A53EC" w:rsidRDefault="002138A8" w:rsidP="004359FB">
      <w:pPr>
        <w:numPr>
          <w:ilvl w:val="0"/>
          <w:numId w:val="3"/>
        </w:numPr>
        <w:spacing w:after="240"/>
        <w:jc w:val="both"/>
        <w:rPr>
          <w:rFonts w:ascii="Arial" w:hAnsi="Arial" w:cs="Arial"/>
          <w:b/>
          <w:bCs/>
        </w:rPr>
      </w:pPr>
      <w:r>
        <w:rPr>
          <w:rFonts w:ascii="Arial" w:hAnsi="Arial" w:cs="Arial"/>
          <w:b/>
          <w:bCs/>
        </w:rPr>
        <w:t xml:space="preserve">Evaluating and </w:t>
      </w:r>
      <w:r w:rsidRPr="002A53EC">
        <w:rPr>
          <w:rFonts w:ascii="Arial" w:hAnsi="Arial" w:cs="Arial"/>
          <w:b/>
          <w:bCs/>
        </w:rPr>
        <w:t>Awarding a contract under the DPS</w:t>
      </w:r>
      <w:bookmarkEnd w:id="10"/>
    </w:p>
    <w:p w:rsidR="003A1E6E" w:rsidRDefault="002138A8" w:rsidP="004359FB">
      <w:pPr>
        <w:numPr>
          <w:ilvl w:val="1"/>
          <w:numId w:val="3"/>
        </w:numPr>
        <w:spacing w:after="240"/>
        <w:jc w:val="both"/>
        <w:rPr>
          <w:rFonts w:ascii="Arial" w:hAnsi="Arial" w:cs="Arial"/>
        </w:rPr>
      </w:pPr>
      <w:r>
        <w:rPr>
          <w:rFonts w:ascii="Arial" w:hAnsi="Arial" w:cs="Arial"/>
        </w:rPr>
        <w:t xml:space="preserve">The offers received will be evaluated against </w:t>
      </w:r>
      <w:proofErr w:type="spellStart"/>
      <w:r>
        <w:rPr>
          <w:rFonts w:ascii="Arial" w:hAnsi="Arial" w:cs="Arial"/>
        </w:rPr>
        <w:t>pre determined</w:t>
      </w:r>
      <w:proofErr w:type="spellEnd"/>
      <w:r>
        <w:rPr>
          <w:rFonts w:ascii="Arial" w:hAnsi="Arial" w:cs="Arial"/>
        </w:rPr>
        <w:t xml:space="preserve"> award criteria</w:t>
      </w:r>
      <w:r w:rsidR="000E3673">
        <w:rPr>
          <w:rFonts w:ascii="Arial" w:hAnsi="Arial" w:cs="Arial"/>
        </w:rPr>
        <w:t xml:space="preserve"> and weightings</w:t>
      </w:r>
      <w:r>
        <w:rPr>
          <w:rFonts w:ascii="Arial" w:hAnsi="Arial" w:cs="Arial"/>
        </w:rPr>
        <w:t>.  This will be provided with each individual tender</w:t>
      </w:r>
      <w:r w:rsidRPr="00FC1B34">
        <w:rPr>
          <w:rFonts w:ascii="Arial" w:hAnsi="Arial" w:cs="Arial"/>
        </w:rPr>
        <w:t xml:space="preserve"> </w:t>
      </w:r>
      <w:r w:rsidR="000E3673">
        <w:rPr>
          <w:rFonts w:ascii="Arial" w:hAnsi="Arial" w:cs="Arial"/>
        </w:rPr>
        <w:t>and</w:t>
      </w:r>
      <w:r w:rsidRPr="00FC1B34">
        <w:rPr>
          <w:rFonts w:ascii="Arial" w:hAnsi="Arial" w:cs="Arial"/>
        </w:rPr>
        <w:t xml:space="preserve"> shall be based on the </w:t>
      </w:r>
      <w:r w:rsidR="000E3673">
        <w:rPr>
          <w:rFonts w:ascii="Arial" w:hAnsi="Arial" w:cs="Arial"/>
        </w:rPr>
        <w:t xml:space="preserve">list of </w:t>
      </w:r>
      <w:r w:rsidRPr="00FC1B34">
        <w:rPr>
          <w:rFonts w:ascii="Arial" w:hAnsi="Arial" w:cs="Arial"/>
        </w:rPr>
        <w:t xml:space="preserve">award criteria set out </w:t>
      </w:r>
      <w:r w:rsidR="00AB4205">
        <w:rPr>
          <w:rFonts w:ascii="Arial" w:hAnsi="Arial" w:cs="Arial"/>
        </w:rPr>
        <w:t>below</w:t>
      </w:r>
      <w:r w:rsidRPr="00906B87">
        <w:rPr>
          <w:rFonts w:ascii="Arial" w:hAnsi="Arial" w:cs="Arial"/>
        </w:rPr>
        <w:t>.</w:t>
      </w:r>
      <w:r w:rsidRPr="00FC1B34">
        <w:rPr>
          <w:rFonts w:ascii="Arial" w:hAnsi="Arial" w:cs="Arial"/>
        </w:rPr>
        <w:t xml:space="preserve"> </w:t>
      </w:r>
    </w:p>
    <w:p w:rsidR="003A1E6E" w:rsidRPr="004119DC" w:rsidRDefault="003A1E6E" w:rsidP="004119DC">
      <w:pPr>
        <w:pStyle w:val="ListParagraph"/>
        <w:numPr>
          <w:ilvl w:val="0"/>
          <w:numId w:val="11"/>
        </w:numPr>
        <w:jc w:val="both"/>
        <w:rPr>
          <w:rFonts w:ascii="Arial" w:hAnsi="Arial" w:cs="Arial"/>
        </w:rPr>
      </w:pPr>
      <w:r w:rsidRPr="004119DC">
        <w:rPr>
          <w:rFonts w:ascii="Arial" w:hAnsi="Arial" w:cs="Arial"/>
        </w:rPr>
        <w:t xml:space="preserve">Whole life cost; </w:t>
      </w:r>
    </w:p>
    <w:p w:rsidR="003A1E6E" w:rsidRPr="004119DC" w:rsidRDefault="003A1E6E" w:rsidP="004119DC">
      <w:pPr>
        <w:pStyle w:val="ListParagraph"/>
        <w:numPr>
          <w:ilvl w:val="0"/>
          <w:numId w:val="11"/>
        </w:numPr>
        <w:jc w:val="both"/>
        <w:rPr>
          <w:rFonts w:ascii="Arial" w:hAnsi="Arial" w:cs="Arial"/>
        </w:rPr>
      </w:pPr>
      <w:r w:rsidRPr="004119DC">
        <w:rPr>
          <w:rFonts w:ascii="Arial" w:hAnsi="Arial" w:cs="Arial"/>
        </w:rPr>
        <w:t>Supply chain;</w:t>
      </w:r>
    </w:p>
    <w:p w:rsidR="003A1E6E" w:rsidRPr="004119DC" w:rsidRDefault="003A1E6E" w:rsidP="004119DC">
      <w:pPr>
        <w:pStyle w:val="ListParagraph"/>
        <w:numPr>
          <w:ilvl w:val="0"/>
          <w:numId w:val="11"/>
        </w:numPr>
        <w:jc w:val="both"/>
        <w:rPr>
          <w:rFonts w:ascii="Arial" w:hAnsi="Arial" w:cs="Arial"/>
        </w:rPr>
      </w:pPr>
      <w:r w:rsidRPr="004119DC">
        <w:rPr>
          <w:rFonts w:ascii="Arial" w:hAnsi="Arial" w:cs="Arial"/>
        </w:rPr>
        <w:t>Business continuity;</w:t>
      </w:r>
    </w:p>
    <w:p w:rsidR="003A1E6E" w:rsidRPr="004119DC" w:rsidRDefault="003A1E6E" w:rsidP="004119DC">
      <w:pPr>
        <w:pStyle w:val="ListParagraph"/>
        <w:numPr>
          <w:ilvl w:val="0"/>
          <w:numId w:val="11"/>
        </w:numPr>
        <w:jc w:val="both"/>
        <w:rPr>
          <w:rFonts w:ascii="Arial" w:hAnsi="Arial" w:cs="Arial"/>
        </w:rPr>
      </w:pPr>
      <w:r w:rsidRPr="004119DC">
        <w:rPr>
          <w:rFonts w:ascii="Arial" w:hAnsi="Arial" w:cs="Arial"/>
        </w:rPr>
        <w:t xml:space="preserve">Shelf life, </w:t>
      </w:r>
    </w:p>
    <w:p w:rsidR="003A1E6E" w:rsidRPr="004119DC" w:rsidRDefault="003A1E6E" w:rsidP="004119DC">
      <w:pPr>
        <w:pStyle w:val="ListParagraph"/>
        <w:numPr>
          <w:ilvl w:val="0"/>
          <w:numId w:val="11"/>
        </w:numPr>
        <w:jc w:val="both"/>
        <w:rPr>
          <w:rFonts w:ascii="Arial" w:hAnsi="Arial" w:cs="Arial"/>
        </w:rPr>
      </w:pPr>
      <w:r w:rsidRPr="004119DC">
        <w:rPr>
          <w:rFonts w:ascii="Arial" w:hAnsi="Arial" w:cs="Arial"/>
        </w:rPr>
        <w:t xml:space="preserve">Availability, </w:t>
      </w:r>
    </w:p>
    <w:p w:rsidR="003A1E6E" w:rsidRPr="004119DC" w:rsidRDefault="003A1E6E" w:rsidP="004119DC">
      <w:pPr>
        <w:pStyle w:val="ListParagraph"/>
        <w:numPr>
          <w:ilvl w:val="0"/>
          <w:numId w:val="11"/>
        </w:numPr>
        <w:jc w:val="both"/>
        <w:rPr>
          <w:rFonts w:ascii="Arial" w:hAnsi="Arial" w:cs="Arial"/>
        </w:rPr>
      </w:pPr>
      <w:r w:rsidRPr="004119DC">
        <w:rPr>
          <w:rFonts w:ascii="Arial" w:hAnsi="Arial" w:cs="Arial"/>
        </w:rPr>
        <w:t xml:space="preserve">Presentation; </w:t>
      </w:r>
    </w:p>
    <w:p w:rsidR="003A1E6E" w:rsidRPr="004119DC" w:rsidRDefault="003A1E6E" w:rsidP="004119DC">
      <w:pPr>
        <w:pStyle w:val="ListParagraph"/>
        <w:numPr>
          <w:ilvl w:val="0"/>
          <w:numId w:val="11"/>
        </w:numPr>
        <w:jc w:val="both"/>
        <w:rPr>
          <w:rFonts w:ascii="Arial" w:hAnsi="Arial" w:cs="Arial"/>
        </w:rPr>
      </w:pPr>
      <w:r w:rsidRPr="004119DC">
        <w:rPr>
          <w:rFonts w:ascii="Arial" w:hAnsi="Arial" w:cs="Arial"/>
        </w:rPr>
        <w:t>Labelling and packaging, and;</w:t>
      </w:r>
    </w:p>
    <w:p w:rsidR="003A1E6E" w:rsidRPr="004119DC" w:rsidRDefault="003A1E6E" w:rsidP="004119DC">
      <w:pPr>
        <w:pStyle w:val="ListParagraph"/>
        <w:numPr>
          <w:ilvl w:val="0"/>
          <w:numId w:val="11"/>
        </w:numPr>
        <w:jc w:val="both"/>
        <w:rPr>
          <w:rFonts w:ascii="Arial" w:hAnsi="Arial" w:cs="Arial"/>
        </w:rPr>
      </w:pPr>
      <w:r w:rsidRPr="004119DC">
        <w:rPr>
          <w:rFonts w:ascii="Arial" w:hAnsi="Arial" w:cs="Arial"/>
        </w:rPr>
        <w:t xml:space="preserve">Delivery schedule. </w:t>
      </w:r>
    </w:p>
    <w:p w:rsidR="003A1E6E" w:rsidRPr="00DB1903" w:rsidRDefault="003A1E6E" w:rsidP="003A1E6E">
      <w:pPr>
        <w:ind w:left="567"/>
      </w:pPr>
    </w:p>
    <w:p w:rsidR="003A1E6E" w:rsidRPr="00DB1903" w:rsidRDefault="003A1E6E" w:rsidP="003A1E6E">
      <w:pPr>
        <w:pStyle w:val="PCSchedule2"/>
        <w:numPr>
          <w:ilvl w:val="0"/>
          <w:numId w:val="0"/>
        </w:numPr>
        <w:ind w:left="567"/>
        <w:jc w:val="both"/>
        <w:rPr>
          <w:lang w:val="en-GB"/>
        </w:rPr>
      </w:pPr>
      <w:r w:rsidRPr="00DB1903">
        <w:rPr>
          <w:lang w:val="en-GB"/>
        </w:rPr>
        <w:t xml:space="preserve">These criteria </w:t>
      </w:r>
      <w:r w:rsidRPr="00B03FAB">
        <w:rPr>
          <w:lang w:val="en-GB"/>
        </w:rPr>
        <w:t xml:space="preserve">may </w:t>
      </w:r>
      <w:r w:rsidRPr="00C42D6D">
        <w:rPr>
          <w:lang w:val="en-GB"/>
        </w:rPr>
        <w:t>be more</w:t>
      </w:r>
      <w:r w:rsidR="00C42D6D">
        <w:rPr>
          <w:lang w:val="en-GB"/>
        </w:rPr>
        <w:t xml:space="preserve"> precisely formulated in the ITO </w:t>
      </w:r>
      <w:r w:rsidRPr="00DB1903">
        <w:rPr>
          <w:lang w:val="en-GB"/>
        </w:rPr>
        <w:t xml:space="preserve">in terms of the relevant sub-criteria and weightings to reflect the requirements of the particular tender being undertaken under this </w:t>
      </w:r>
      <w:r w:rsidR="00C42D6D">
        <w:rPr>
          <w:lang w:val="en-GB"/>
        </w:rPr>
        <w:t>DPS</w:t>
      </w:r>
      <w:r w:rsidRPr="00DB1903">
        <w:rPr>
          <w:lang w:val="en-GB"/>
        </w:rPr>
        <w:t>.</w:t>
      </w:r>
    </w:p>
    <w:p w:rsidR="002138A8" w:rsidRDefault="002138A8" w:rsidP="004359FB">
      <w:pPr>
        <w:numPr>
          <w:ilvl w:val="1"/>
          <w:numId w:val="3"/>
        </w:numPr>
        <w:spacing w:after="240"/>
        <w:jc w:val="both"/>
        <w:rPr>
          <w:rFonts w:ascii="Arial" w:hAnsi="Arial" w:cs="Arial"/>
        </w:rPr>
      </w:pPr>
      <w:r w:rsidRPr="00FC1B34">
        <w:rPr>
          <w:rFonts w:ascii="Arial" w:hAnsi="Arial" w:cs="Arial"/>
        </w:rPr>
        <w:t>The m</w:t>
      </w:r>
      <w:r>
        <w:rPr>
          <w:rFonts w:ascii="Arial" w:hAnsi="Arial" w:cs="Arial"/>
        </w:rPr>
        <w:t>ost economically advantageous tender</w:t>
      </w:r>
      <w:r w:rsidR="00C42D6D">
        <w:rPr>
          <w:rFonts w:ascii="Arial" w:hAnsi="Arial" w:cs="Arial"/>
        </w:rPr>
        <w:t>,</w:t>
      </w:r>
      <w:r>
        <w:rPr>
          <w:rFonts w:ascii="Arial" w:hAnsi="Arial" w:cs="Arial"/>
        </w:rPr>
        <w:t xml:space="preserve"> </w:t>
      </w:r>
      <w:r w:rsidR="000E3673">
        <w:rPr>
          <w:rFonts w:ascii="Arial" w:hAnsi="Arial" w:cs="Arial"/>
        </w:rPr>
        <w:t xml:space="preserve">as determined by the award criteria and weightings </w:t>
      </w:r>
      <w:r w:rsidR="003A1E6E">
        <w:rPr>
          <w:rFonts w:ascii="Arial" w:hAnsi="Arial" w:cs="Arial"/>
        </w:rPr>
        <w:t>in the ITO</w:t>
      </w:r>
      <w:r w:rsidR="00C42D6D">
        <w:rPr>
          <w:rFonts w:ascii="Arial" w:hAnsi="Arial" w:cs="Arial"/>
        </w:rPr>
        <w:t>,</w:t>
      </w:r>
      <w:r w:rsidR="003A1E6E">
        <w:rPr>
          <w:rFonts w:ascii="Arial" w:hAnsi="Arial" w:cs="Arial"/>
        </w:rPr>
        <w:t xml:space="preserve"> </w:t>
      </w:r>
      <w:r w:rsidR="00D16C2B">
        <w:rPr>
          <w:rFonts w:ascii="Arial" w:hAnsi="Arial" w:cs="Arial"/>
        </w:rPr>
        <w:t xml:space="preserve">may </w:t>
      </w:r>
      <w:r>
        <w:rPr>
          <w:rFonts w:ascii="Arial" w:hAnsi="Arial" w:cs="Arial"/>
        </w:rPr>
        <w:t xml:space="preserve">be awarded a contract to supply the goods to the Authority under the terms set out in </w:t>
      </w:r>
      <w:r w:rsidR="00AB4205">
        <w:rPr>
          <w:rFonts w:ascii="Arial" w:hAnsi="Arial" w:cs="Arial"/>
        </w:rPr>
        <w:t xml:space="preserve">the conditions of contract (copy of which is available with the </w:t>
      </w:r>
      <w:r w:rsidR="00C42D6D">
        <w:rPr>
          <w:rFonts w:ascii="Arial" w:hAnsi="Arial" w:cs="Arial"/>
        </w:rPr>
        <w:t>procurement documents</w:t>
      </w:r>
      <w:r w:rsidR="00AB4205">
        <w:rPr>
          <w:rFonts w:ascii="Arial" w:hAnsi="Arial" w:cs="Arial"/>
        </w:rPr>
        <w:t>)</w:t>
      </w:r>
      <w:r>
        <w:rPr>
          <w:rFonts w:ascii="Arial" w:hAnsi="Arial" w:cs="Arial"/>
        </w:rPr>
        <w:t>.</w:t>
      </w:r>
    </w:p>
    <w:p w:rsidR="00B97195" w:rsidRPr="00B97195" w:rsidRDefault="00B97195" w:rsidP="00C42D6D">
      <w:pPr>
        <w:pStyle w:val="ListParagraph"/>
        <w:numPr>
          <w:ilvl w:val="1"/>
          <w:numId w:val="3"/>
        </w:numPr>
        <w:jc w:val="both"/>
        <w:rPr>
          <w:rFonts w:ascii="Arial" w:hAnsi="Arial" w:cs="Arial"/>
        </w:rPr>
      </w:pPr>
      <w:r w:rsidRPr="00B97195">
        <w:rPr>
          <w:rFonts w:ascii="Arial" w:hAnsi="Arial" w:cs="Arial"/>
        </w:rPr>
        <w:t>Contracts for the supply of specific volumes of product will be formed with the Offeror(s) who best meet</w:t>
      </w:r>
      <w:r>
        <w:rPr>
          <w:rFonts w:ascii="Arial" w:hAnsi="Arial" w:cs="Arial"/>
        </w:rPr>
        <w:t>s</w:t>
      </w:r>
      <w:r w:rsidRPr="00B97195">
        <w:rPr>
          <w:rFonts w:ascii="Arial" w:hAnsi="Arial" w:cs="Arial"/>
        </w:rPr>
        <w:t xml:space="preserve"> the award criteria which will be stipulated in the specific tender documents. Offerors should be aware that this may result in:</w:t>
      </w:r>
    </w:p>
    <w:p w:rsidR="003A1E6E" w:rsidRPr="00DB1903" w:rsidRDefault="003A1E6E" w:rsidP="003A1E6E">
      <w:pPr>
        <w:pStyle w:val="PCSchedule3"/>
        <w:numPr>
          <w:ilvl w:val="2"/>
          <w:numId w:val="8"/>
        </w:numPr>
        <w:tabs>
          <w:tab w:val="clear" w:pos="284"/>
        </w:tabs>
        <w:ind w:left="1418" w:hanging="709"/>
        <w:jc w:val="both"/>
        <w:rPr>
          <w:lang w:val="en-GB"/>
        </w:rPr>
      </w:pPr>
      <w:r w:rsidRPr="00DB1903">
        <w:rPr>
          <w:lang w:val="en-GB"/>
        </w:rPr>
        <w:t xml:space="preserve">some </w:t>
      </w:r>
      <w:r w:rsidR="00B97195">
        <w:rPr>
          <w:lang w:val="en-GB"/>
        </w:rPr>
        <w:t>tenderers</w:t>
      </w:r>
      <w:r w:rsidRPr="00DB1903">
        <w:rPr>
          <w:lang w:val="en-GB"/>
        </w:rPr>
        <w:t xml:space="preserve"> being appointed to the DPS, and offering for specific requirements, but not being awarded a contract </w:t>
      </w:r>
    </w:p>
    <w:p w:rsidR="003A1E6E" w:rsidRDefault="003A1E6E" w:rsidP="003A1E6E">
      <w:pPr>
        <w:pStyle w:val="PCSchedule3"/>
        <w:numPr>
          <w:ilvl w:val="2"/>
          <w:numId w:val="8"/>
        </w:numPr>
        <w:tabs>
          <w:tab w:val="clear" w:pos="284"/>
        </w:tabs>
        <w:ind w:left="1418" w:hanging="709"/>
        <w:jc w:val="both"/>
        <w:rPr>
          <w:lang w:val="en-GB"/>
        </w:rPr>
      </w:pPr>
      <w:proofErr w:type="gramStart"/>
      <w:r w:rsidRPr="00DB1903">
        <w:rPr>
          <w:lang w:val="en-GB"/>
        </w:rPr>
        <w:t>contracts</w:t>
      </w:r>
      <w:proofErr w:type="gramEnd"/>
      <w:r w:rsidRPr="00DB1903">
        <w:rPr>
          <w:lang w:val="en-GB"/>
        </w:rPr>
        <w:t xml:space="preserve"> for any one product may be placed with more than one </w:t>
      </w:r>
      <w:r w:rsidR="00B97195">
        <w:rPr>
          <w:lang w:val="en-GB"/>
        </w:rPr>
        <w:t>tenderer</w:t>
      </w:r>
      <w:r w:rsidRPr="00DB1903">
        <w:rPr>
          <w:lang w:val="en-GB"/>
        </w:rPr>
        <w:t xml:space="preserve">.  This could result in contracts being awarded to </w:t>
      </w:r>
      <w:r w:rsidR="00B97195">
        <w:rPr>
          <w:lang w:val="en-GB"/>
        </w:rPr>
        <w:t>tenderers</w:t>
      </w:r>
      <w:r w:rsidRPr="00DB1903">
        <w:rPr>
          <w:lang w:val="en-GB"/>
        </w:rPr>
        <w:t xml:space="preserve"> for lower volumes than those stipulated in the individual tender document.</w:t>
      </w:r>
    </w:p>
    <w:p w:rsidR="00B97195" w:rsidRDefault="00B97195" w:rsidP="00B97195">
      <w:pPr>
        <w:pStyle w:val="PCSchedule2"/>
        <w:numPr>
          <w:ilvl w:val="1"/>
          <w:numId w:val="10"/>
        </w:numPr>
        <w:tabs>
          <w:tab w:val="clear" w:pos="994"/>
        </w:tabs>
        <w:ind w:left="1418" w:hanging="709"/>
        <w:jc w:val="both"/>
        <w:rPr>
          <w:lang w:val="en-GB"/>
        </w:rPr>
      </w:pPr>
      <w:proofErr w:type="gramStart"/>
      <w:r>
        <w:rPr>
          <w:lang w:val="en-GB"/>
        </w:rPr>
        <w:t>t</w:t>
      </w:r>
      <w:r w:rsidRPr="00DB1903">
        <w:rPr>
          <w:lang w:val="en-GB"/>
        </w:rPr>
        <w:t>he</w:t>
      </w:r>
      <w:proofErr w:type="gramEnd"/>
      <w:r w:rsidRPr="00DB1903">
        <w:rPr>
          <w:lang w:val="en-GB"/>
        </w:rPr>
        <w:t xml:space="preserve"> Authority will not bind itself to accept the lowest or any offer and reserves the right to accept an offer either in whole or in part, each item bein</w:t>
      </w:r>
      <w:r>
        <w:rPr>
          <w:lang w:val="en-GB"/>
        </w:rPr>
        <w:t>g treated as offered separately</w:t>
      </w:r>
      <w:r w:rsidRPr="00DB1903">
        <w:rPr>
          <w:lang w:val="en-GB"/>
        </w:rPr>
        <w:t>.</w:t>
      </w:r>
    </w:p>
    <w:p w:rsidR="0091402E" w:rsidRDefault="002138A8" w:rsidP="004359FB">
      <w:pPr>
        <w:numPr>
          <w:ilvl w:val="1"/>
          <w:numId w:val="3"/>
        </w:numPr>
        <w:spacing w:after="240"/>
        <w:jc w:val="both"/>
        <w:rPr>
          <w:rFonts w:ascii="Arial" w:hAnsi="Arial" w:cs="Arial"/>
        </w:rPr>
      </w:pPr>
      <w:r>
        <w:rPr>
          <w:rFonts w:ascii="Arial" w:hAnsi="Arial" w:cs="Arial"/>
        </w:rPr>
        <w:t>Any resulting contract will be for a set volume to be delivered over an agreed period of time and will expire at the time of receipt of delivery of goods.</w:t>
      </w:r>
    </w:p>
    <w:p w:rsidR="00C42D6D" w:rsidRDefault="00C42D6D" w:rsidP="00C42D6D">
      <w:pPr>
        <w:pStyle w:val="PCSchedule2"/>
        <w:numPr>
          <w:ilvl w:val="1"/>
          <w:numId w:val="3"/>
        </w:numPr>
        <w:jc w:val="both"/>
        <w:rPr>
          <w:lang w:val="en-GB"/>
        </w:rPr>
      </w:pPr>
      <w:r w:rsidRPr="00DB1903">
        <w:lastRenderedPageBreak/>
        <w:t xml:space="preserve">Call-off orders (each being a contract in its own right) for specified volumes will be placed by an agent acting on behalf of the Authority with the </w:t>
      </w:r>
      <w:r>
        <w:t>successful</w:t>
      </w:r>
      <w:r w:rsidRPr="00DB1903">
        <w:t xml:space="preserve"> Offeror</w:t>
      </w:r>
      <w:r>
        <w:t>(s).</w:t>
      </w:r>
    </w:p>
    <w:p w:rsidR="002138A8" w:rsidRDefault="002138A8" w:rsidP="004359FB">
      <w:pPr>
        <w:numPr>
          <w:ilvl w:val="1"/>
          <w:numId w:val="3"/>
        </w:numPr>
        <w:spacing w:after="240"/>
        <w:jc w:val="both"/>
        <w:rPr>
          <w:rFonts w:ascii="Arial" w:hAnsi="Arial" w:cs="Arial"/>
        </w:rPr>
      </w:pPr>
      <w:r>
        <w:rPr>
          <w:rFonts w:ascii="Arial" w:hAnsi="Arial" w:cs="Arial"/>
        </w:rPr>
        <w:t>The diagram below illustrates this process.</w:t>
      </w:r>
    </w:p>
    <w:p w:rsidR="004119DC" w:rsidRDefault="004119DC">
      <w:pPr>
        <w:rPr>
          <w:rFonts w:ascii="Arial" w:hAnsi="Arial" w:cs="Arial"/>
          <w:sz w:val="20"/>
          <w:szCs w:val="20"/>
        </w:rPr>
      </w:pPr>
    </w:p>
    <w:p w:rsidR="002521D1" w:rsidRDefault="002521D1" w:rsidP="0084226A">
      <w:pPr>
        <w:jc w:val="center"/>
        <w:rPr>
          <w:rFonts w:ascii="Arial" w:hAnsi="Arial" w:cs="Arial"/>
          <w:sz w:val="20"/>
          <w:szCs w:val="20"/>
        </w:rPr>
      </w:pPr>
    </w:p>
    <w:p w:rsidR="002138A8" w:rsidRDefault="002138A8" w:rsidP="0084226A">
      <w:pPr>
        <w:jc w:val="center"/>
        <w:rPr>
          <w:rFonts w:ascii="Arial" w:hAnsi="Arial" w:cs="Arial"/>
          <w:sz w:val="20"/>
          <w:szCs w:val="20"/>
        </w:rPr>
      </w:pPr>
      <w:r w:rsidRPr="00F60849">
        <w:rPr>
          <w:rFonts w:ascii="Arial" w:hAnsi="Arial" w:cs="Arial"/>
          <w:sz w:val="20"/>
          <w:szCs w:val="20"/>
        </w:rPr>
        <w:t xml:space="preserve">Diagram </w:t>
      </w:r>
      <w:r w:rsidR="00490625">
        <w:rPr>
          <w:rFonts w:ascii="Arial" w:hAnsi="Arial" w:cs="Arial"/>
          <w:sz w:val="20"/>
          <w:szCs w:val="20"/>
        </w:rPr>
        <w:t>4</w:t>
      </w:r>
      <w:r w:rsidRPr="00F60849">
        <w:rPr>
          <w:rFonts w:ascii="Arial" w:hAnsi="Arial" w:cs="Arial"/>
          <w:sz w:val="20"/>
          <w:szCs w:val="20"/>
        </w:rPr>
        <w:t>: Process for handling a specific IT</w:t>
      </w:r>
      <w:r w:rsidR="00B97195">
        <w:rPr>
          <w:rFonts w:ascii="Arial" w:hAnsi="Arial" w:cs="Arial"/>
          <w:sz w:val="20"/>
          <w:szCs w:val="20"/>
        </w:rPr>
        <w:t>O</w:t>
      </w:r>
      <w:r w:rsidRPr="00F60849">
        <w:rPr>
          <w:rFonts w:ascii="Arial" w:hAnsi="Arial" w:cs="Arial"/>
          <w:sz w:val="20"/>
          <w:szCs w:val="20"/>
        </w:rPr>
        <w:t xml:space="preserve"> under the DPS</w:t>
      </w:r>
    </w:p>
    <w:p w:rsidR="0084226A" w:rsidRDefault="0084226A" w:rsidP="0084226A">
      <w:pPr>
        <w:rPr>
          <w:rFonts w:ascii="Arial" w:hAnsi="Arial" w:cs="Arial"/>
          <w:sz w:val="20"/>
          <w:szCs w:val="20"/>
        </w:rPr>
      </w:pPr>
    </w:p>
    <w:p w:rsidR="0084226A" w:rsidRDefault="0084226A" w:rsidP="0084226A">
      <w:pPr>
        <w:rPr>
          <w:rFonts w:ascii="Arial" w:hAnsi="Arial" w:cs="Arial"/>
          <w:sz w:val="20"/>
          <w:szCs w:val="20"/>
        </w:rPr>
      </w:pPr>
    </w:p>
    <w:p w:rsidR="002138A8" w:rsidRPr="00C25241" w:rsidRDefault="00FB0C8D" w:rsidP="004359FB">
      <w:pPr>
        <w:spacing w:after="240"/>
        <w:jc w:val="both"/>
        <w:rPr>
          <w:rFonts w:ascii="Arial" w:hAnsi="Arial" w:cs="Arial"/>
        </w:rPr>
      </w:pPr>
      <w:r w:rsidRPr="00FB0C8D">
        <w:rPr>
          <w:rFonts w:ascii="Arial" w:hAnsi="Arial" w:cs="Arial"/>
          <w:noProof/>
          <w:lang w:eastAsia="en-GB"/>
        </w:rPr>
        <w:drawing>
          <wp:inline distT="0" distB="0" distL="0" distR="0" wp14:anchorId="0813C2F2" wp14:editId="792A7535">
            <wp:extent cx="5723467" cy="4682067"/>
            <wp:effectExtent l="38100" t="19050" r="10795" b="42545"/>
            <wp:docPr id="4"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DB20EA" w:rsidRDefault="00DB20EA">
      <w:pPr>
        <w:rPr>
          <w:rFonts w:ascii="Arial" w:hAnsi="Arial" w:cs="Arial"/>
          <w:b/>
          <w:bCs/>
        </w:rPr>
      </w:pPr>
      <w:r>
        <w:rPr>
          <w:rFonts w:ascii="Arial" w:hAnsi="Arial" w:cs="Arial"/>
          <w:b/>
          <w:bCs/>
        </w:rPr>
        <w:br w:type="page"/>
      </w:r>
    </w:p>
    <w:p w:rsidR="002138A8" w:rsidRPr="002A53EC" w:rsidRDefault="002138A8" w:rsidP="004359FB">
      <w:pPr>
        <w:numPr>
          <w:ilvl w:val="0"/>
          <w:numId w:val="3"/>
        </w:numPr>
        <w:spacing w:after="240"/>
        <w:jc w:val="both"/>
        <w:rPr>
          <w:rFonts w:ascii="Arial" w:hAnsi="Arial" w:cs="Arial"/>
          <w:b/>
          <w:bCs/>
        </w:rPr>
      </w:pPr>
      <w:r w:rsidRPr="002A53EC">
        <w:rPr>
          <w:rFonts w:ascii="Arial" w:hAnsi="Arial" w:cs="Arial"/>
          <w:b/>
          <w:bCs/>
        </w:rPr>
        <w:lastRenderedPageBreak/>
        <w:t>Electronic auctions</w:t>
      </w:r>
    </w:p>
    <w:p w:rsidR="002138A8" w:rsidRDefault="002138A8" w:rsidP="004359FB">
      <w:pPr>
        <w:numPr>
          <w:ilvl w:val="1"/>
          <w:numId w:val="3"/>
        </w:numPr>
        <w:spacing w:after="240"/>
        <w:jc w:val="both"/>
        <w:rPr>
          <w:rFonts w:ascii="Arial" w:hAnsi="Arial" w:cs="Arial"/>
        </w:rPr>
      </w:pPr>
      <w:r>
        <w:rPr>
          <w:rFonts w:ascii="Arial" w:hAnsi="Arial" w:cs="Arial"/>
        </w:rPr>
        <w:t xml:space="preserve">The Authority reserves the right to use electronic auctions for each individual tender under the DPS. The tender package described in paragraph </w:t>
      </w:r>
      <w:r w:rsidR="00DE466C">
        <w:fldChar w:fldCharType="begin"/>
      </w:r>
      <w:r w:rsidR="00DE466C">
        <w:rPr>
          <w:rFonts w:ascii="Arial" w:hAnsi="Arial" w:cs="Arial"/>
        </w:rPr>
        <w:instrText xml:space="preserve"> REF _Ref430166876 \r \h </w:instrText>
      </w:r>
      <w:r w:rsidR="00DE466C">
        <w:fldChar w:fldCharType="separate"/>
      </w:r>
      <w:r w:rsidR="00346E22">
        <w:rPr>
          <w:rFonts w:ascii="Arial" w:hAnsi="Arial" w:cs="Arial"/>
        </w:rPr>
        <w:t>6.1</w:t>
      </w:r>
      <w:r w:rsidR="00DE466C">
        <w:fldChar w:fldCharType="end"/>
      </w:r>
      <w:r>
        <w:rPr>
          <w:rFonts w:ascii="Arial" w:hAnsi="Arial" w:cs="Arial"/>
        </w:rPr>
        <w:t xml:space="preserve"> will contain details of the e-auction process if it is to be applied.</w:t>
      </w:r>
    </w:p>
    <w:p w:rsidR="00D330EB" w:rsidRPr="00E13EE7" w:rsidRDefault="00D330EB" w:rsidP="002509F0">
      <w:pPr>
        <w:spacing w:after="240"/>
        <w:jc w:val="both"/>
        <w:rPr>
          <w:rFonts w:ascii="Arial" w:hAnsi="Arial" w:cs="Arial"/>
          <w:b/>
        </w:rPr>
      </w:pPr>
      <w:r w:rsidRPr="00E13EE7">
        <w:rPr>
          <w:rFonts w:ascii="Arial" w:hAnsi="Arial" w:cs="Arial"/>
          <w:b/>
        </w:rPr>
        <w:t>9</w:t>
      </w:r>
      <w:r w:rsidRPr="00E13EE7">
        <w:rPr>
          <w:rFonts w:ascii="Arial" w:hAnsi="Arial" w:cs="Arial"/>
          <w:b/>
        </w:rPr>
        <w:tab/>
        <w:t>Distribution arrangement</w:t>
      </w:r>
      <w:r w:rsidR="00E13EE7" w:rsidRPr="00E13EE7">
        <w:rPr>
          <w:rFonts w:ascii="Arial" w:hAnsi="Arial" w:cs="Arial"/>
          <w:b/>
        </w:rPr>
        <w:t>s</w:t>
      </w:r>
      <w:r w:rsidRPr="00E13EE7">
        <w:rPr>
          <w:rFonts w:ascii="Arial" w:hAnsi="Arial" w:cs="Arial"/>
          <w:b/>
        </w:rPr>
        <w:t xml:space="preserve"> during a pandemic event</w:t>
      </w:r>
      <w:r w:rsidR="00460E19">
        <w:rPr>
          <w:rFonts w:ascii="Arial" w:hAnsi="Arial" w:cs="Arial"/>
          <w:b/>
        </w:rPr>
        <w:t xml:space="preserve"> or other emergency</w:t>
      </w:r>
    </w:p>
    <w:p w:rsidR="00E85FF3" w:rsidRDefault="00D330EB" w:rsidP="00E13EE7">
      <w:pPr>
        <w:spacing w:after="240"/>
        <w:ind w:left="720" w:hanging="720"/>
        <w:jc w:val="both"/>
        <w:rPr>
          <w:rFonts w:ascii="Arial" w:hAnsi="Arial" w:cs="Arial"/>
        </w:rPr>
      </w:pPr>
      <w:r>
        <w:rPr>
          <w:rFonts w:ascii="Arial" w:hAnsi="Arial" w:cs="Arial"/>
        </w:rPr>
        <w:t>9.1</w:t>
      </w:r>
      <w:r>
        <w:rPr>
          <w:rFonts w:ascii="Arial" w:hAnsi="Arial" w:cs="Arial"/>
        </w:rPr>
        <w:tab/>
      </w:r>
      <w:r w:rsidR="00E85FF3" w:rsidRPr="00E85FF3">
        <w:rPr>
          <w:rFonts w:ascii="Arial" w:hAnsi="Arial" w:cs="Arial"/>
        </w:rPr>
        <w:t xml:space="preserve">The Authority may at its sole discretion, when notified that the supply chain cannot maintain </w:t>
      </w:r>
      <w:r w:rsidR="007419A5">
        <w:rPr>
          <w:rFonts w:ascii="Arial" w:hAnsi="Arial" w:cs="Arial"/>
        </w:rPr>
        <w:t>business as usual</w:t>
      </w:r>
      <w:r w:rsidR="007419A5" w:rsidRPr="00E85FF3">
        <w:rPr>
          <w:rFonts w:ascii="Arial" w:hAnsi="Arial" w:cs="Arial"/>
        </w:rPr>
        <w:t xml:space="preserve"> </w:t>
      </w:r>
      <w:r w:rsidR="00E85FF3" w:rsidRPr="00E85FF3">
        <w:rPr>
          <w:rFonts w:ascii="Arial" w:hAnsi="Arial" w:cs="Arial"/>
        </w:rPr>
        <w:t xml:space="preserve">activities to the NHS, elect to sell some of or (in urgent cases, such as but not limited to a pandemic event), all of the </w:t>
      </w:r>
      <w:r w:rsidR="0005770C">
        <w:rPr>
          <w:rFonts w:ascii="Arial" w:hAnsi="Arial" w:cs="Arial"/>
        </w:rPr>
        <w:t>p</w:t>
      </w:r>
      <w:r w:rsidR="00E85FF3" w:rsidRPr="00E85FF3">
        <w:rPr>
          <w:rFonts w:ascii="Arial" w:hAnsi="Arial" w:cs="Arial"/>
        </w:rPr>
        <w:t>roduct(s) procured by the Authority from the Supplier pursuant to this exercise</w:t>
      </w:r>
      <w:r w:rsidR="0005770C">
        <w:rPr>
          <w:rFonts w:ascii="Arial" w:hAnsi="Arial" w:cs="Arial"/>
        </w:rPr>
        <w:t xml:space="preserve"> (“Product”).</w:t>
      </w:r>
    </w:p>
    <w:p w:rsidR="00D330EB" w:rsidRPr="00E85FF3" w:rsidRDefault="00D330EB" w:rsidP="00E13EE7">
      <w:pPr>
        <w:spacing w:after="240"/>
        <w:ind w:left="720" w:hanging="720"/>
        <w:jc w:val="both"/>
        <w:rPr>
          <w:rFonts w:ascii="Arial" w:hAnsi="Arial" w:cs="Arial"/>
        </w:rPr>
      </w:pPr>
      <w:r w:rsidRPr="00E85FF3">
        <w:rPr>
          <w:rFonts w:ascii="Arial" w:hAnsi="Arial" w:cs="Arial"/>
        </w:rPr>
        <w:t>9.2</w:t>
      </w:r>
      <w:r w:rsidRPr="00E85FF3">
        <w:rPr>
          <w:rFonts w:ascii="Arial" w:hAnsi="Arial" w:cs="Arial"/>
        </w:rPr>
        <w:tab/>
      </w:r>
      <w:r w:rsidR="00E85FF3" w:rsidRPr="00E85FF3">
        <w:rPr>
          <w:rFonts w:ascii="Arial" w:hAnsi="Arial" w:cs="Arial"/>
        </w:rPr>
        <w:t xml:space="preserve">In these urgent circumstances the Authority will appoint one or more </w:t>
      </w:r>
      <w:r w:rsidR="0005770C">
        <w:rPr>
          <w:rFonts w:ascii="Arial" w:hAnsi="Arial" w:cs="Arial"/>
        </w:rPr>
        <w:t>w</w:t>
      </w:r>
      <w:r w:rsidR="00E85FF3" w:rsidRPr="00E85FF3">
        <w:rPr>
          <w:rFonts w:ascii="Arial" w:hAnsi="Arial" w:cs="Arial"/>
        </w:rPr>
        <w:t xml:space="preserve">holesale </w:t>
      </w:r>
      <w:r w:rsidR="0005770C">
        <w:rPr>
          <w:rFonts w:ascii="Arial" w:hAnsi="Arial" w:cs="Arial"/>
        </w:rPr>
        <w:t>d</w:t>
      </w:r>
      <w:r w:rsidR="00E85FF3" w:rsidRPr="00E85FF3">
        <w:rPr>
          <w:rFonts w:ascii="Arial" w:hAnsi="Arial" w:cs="Arial"/>
        </w:rPr>
        <w:t xml:space="preserve">istributors, who will be entitled to buy the stockpiled </w:t>
      </w:r>
      <w:r w:rsidR="00BB3CF2">
        <w:rPr>
          <w:rFonts w:ascii="Arial" w:hAnsi="Arial" w:cs="Arial"/>
        </w:rPr>
        <w:t>P</w:t>
      </w:r>
      <w:r w:rsidR="00E85FF3" w:rsidRPr="00E85FF3">
        <w:rPr>
          <w:rFonts w:ascii="Arial" w:hAnsi="Arial" w:cs="Arial"/>
        </w:rPr>
        <w:t xml:space="preserve">roduct(s) from the Authority and distribute the stockpiled </w:t>
      </w:r>
      <w:r w:rsidR="00BB3CF2">
        <w:rPr>
          <w:rFonts w:ascii="Arial" w:hAnsi="Arial" w:cs="Arial"/>
        </w:rPr>
        <w:t>P</w:t>
      </w:r>
      <w:r w:rsidR="00E85FF3" w:rsidRPr="00E85FF3">
        <w:rPr>
          <w:rFonts w:ascii="Arial" w:hAnsi="Arial" w:cs="Arial"/>
        </w:rPr>
        <w:t xml:space="preserve">roduct(s) (on the terms of the pre-determined conditions of contract). The supply of the stockpiled </w:t>
      </w:r>
      <w:r w:rsidR="00BB3CF2">
        <w:rPr>
          <w:rFonts w:ascii="Arial" w:hAnsi="Arial" w:cs="Arial"/>
        </w:rPr>
        <w:t>P</w:t>
      </w:r>
      <w:r w:rsidR="00E85FF3" w:rsidRPr="00E85FF3">
        <w:rPr>
          <w:rFonts w:ascii="Arial" w:hAnsi="Arial" w:cs="Arial"/>
        </w:rPr>
        <w:t xml:space="preserve">roduct(s) to any such </w:t>
      </w:r>
      <w:r w:rsidR="0005770C">
        <w:rPr>
          <w:rFonts w:ascii="Arial" w:hAnsi="Arial" w:cs="Arial"/>
        </w:rPr>
        <w:t>w</w:t>
      </w:r>
      <w:r w:rsidR="00E85FF3" w:rsidRPr="00E85FF3">
        <w:rPr>
          <w:rFonts w:ascii="Arial" w:hAnsi="Arial" w:cs="Arial"/>
        </w:rPr>
        <w:t xml:space="preserve">holesale </w:t>
      </w:r>
      <w:r w:rsidR="0005770C">
        <w:rPr>
          <w:rFonts w:ascii="Arial" w:hAnsi="Arial" w:cs="Arial"/>
        </w:rPr>
        <w:t>d</w:t>
      </w:r>
      <w:r w:rsidR="00E85FF3" w:rsidRPr="00E85FF3">
        <w:rPr>
          <w:rFonts w:ascii="Arial" w:hAnsi="Arial" w:cs="Arial"/>
        </w:rPr>
        <w:t xml:space="preserve">istributor will be limited to those companies that hold a </w:t>
      </w:r>
      <w:r w:rsidR="0005770C">
        <w:rPr>
          <w:rFonts w:ascii="Arial" w:hAnsi="Arial" w:cs="Arial"/>
        </w:rPr>
        <w:t>w</w:t>
      </w:r>
      <w:r w:rsidR="00E85FF3" w:rsidRPr="00E85FF3">
        <w:rPr>
          <w:rFonts w:ascii="Arial" w:hAnsi="Arial" w:cs="Arial"/>
        </w:rPr>
        <w:t xml:space="preserve">holesaler </w:t>
      </w:r>
      <w:r w:rsidR="0005770C">
        <w:rPr>
          <w:rFonts w:ascii="Arial" w:hAnsi="Arial" w:cs="Arial"/>
        </w:rPr>
        <w:t>d</w:t>
      </w:r>
      <w:r w:rsidR="00E85FF3" w:rsidRPr="00E85FF3">
        <w:rPr>
          <w:rFonts w:ascii="Arial" w:hAnsi="Arial" w:cs="Arial"/>
        </w:rPr>
        <w:t xml:space="preserve">ealers </w:t>
      </w:r>
      <w:r w:rsidR="0005770C">
        <w:rPr>
          <w:rFonts w:ascii="Arial" w:hAnsi="Arial" w:cs="Arial"/>
        </w:rPr>
        <w:t>l</w:t>
      </w:r>
      <w:r w:rsidR="00E85FF3" w:rsidRPr="00E85FF3">
        <w:rPr>
          <w:rFonts w:ascii="Arial" w:hAnsi="Arial" w:cs="Arial"/>
        </w:rPr>
        <w:t xml:space="preserve">icence, are full members of the </w:t>
      </w:r>
      <w:r w:rsidR="0005770C">
        <w:rPr>
          <w:rFonts w:ascii="Arial" w:hAnsi="Arial" w:cs="Arial"/>
        </w:rPr>
        <w:t>Healthcare Distribution Association UK</w:t>
      </w:r>
      <w:r w:rsidR="00E85FF3" w:rsidRPr="00E85FF3">
        <w:rPr>
          <w:rFonts w:ascii="Arial" w:hAnsi="Arial" w:cs="Arial"/>
        </w:rPr>
        <w:t xml:space="preserve"> and operate on a UK wide basis.</w:t>
      </w:r>
    </w:p>
    <w:p w:rsidR="00E85FF3" w:rsidRPr="00E85FF3" w:rsidRDefault="00E13EE7" w:rsidP="00460E19">
      <w:pPr>
        <w:spacing w:after="240"/>
        <w:ind w:left="720" w:hanging="720"/>
        <w:jc w:val="both"/>
        <w:rPr>
          <w:rFonts w:ascii="Arial" w:hAnsi="Arial" w:cs="Arial"/>
        </w:rPr>
      </w:pPr>
      <w:r w:rsidRPr="00E85FF3">
        <w:rPr>
          <w:rFonts w:ascii="Arial" w:hAnsi="Arial" w:cs="Arial"/>
        </w:rPr>
        <w:t>9.3</w:t>
      </w:r>
      <w:r w:rsidRPr="00E85FF3">
        <w:rPr>
          <w:rFonts w:ascii="Arial" w:hAnsi="Arial" w:cs="Arial"/>
        </w:rPr>
        <w:tab/>
      </w:r>
      <w:r w:rsidR="007419A5">
        <w:rPr>
          <w:rFonts w:ascii="Arial" w:hAnsi="Arial" w:cs="Arial"/>
        </w:rPr>
        <w:t>In addition to the circumstances set out in clause 9.2, t</w:t>
      </w:r>
      <w:r w:rsidR="00E85FF3" w:rsidRPr="00E85FF3">
        <w:rPr>
          <w:rFonts w:ascii="Arial" w:hAnsi="Arial" w:cs="Arial"/>
        </w:rPr>
        <w:t xml:space="preserve">he Authority reserves the right </w:t>
      </w:r>
      <w:r w:rsidR="007419A5">
        <w:rPr>
          <w:rFonts w:ascii="Arial" w:hAnsi="Arial" w:cs="Arial"/>
        </w:rPr>
        <w:t xml:space="preserve">(at its own discretion and at any time) </w:t>
      </w:r>
      <w:r w:rsidR="00E85FF3" w:rsidRPr="00E85FF3">
        <w:rPr>
          <w:rFonts w:ascii="Arial" w:hAnsi="Arial" w:cs="Arial"/>
        </w:rPr>
        <w:t xml:space="preserve">to donate, or sell any of the </w:t>
      </w:r>
      <w:r w:rsidR="00BB3CF2">
        <w:rPr>
          <w:rFonts w:ascii="Arial" w:hAnsi="Arial" w:cs="Arial"/>
        </w:rPr>
        <w:t>P</w:t>
      </w:r>
      <w:r w:rsidR="00E85FF3" w:rsidRPr="00E85FF3">
        <w:rPr>
          <w:rFonts w:ascii="Arial" w:hAnsi="Arial" w:cs="Arial"/>
        </w:rPr>
        <w:t>roduct(s) procured by the Authority from the Supplier pursuant to this procurement exercise outside of a pandemic event for use in an emergency within the UK or overseas.</w:t>
      </w:r>
    </w:p>
    <w:p w:rsidR="00E85FF3" w:rsidRPr="00E85FF3" w:rsidRDefault="00E85FF3" w:rsidP="00460E19">
      <w:pPr>
        <w:spacing w:after="240"/>
        <w:ind w:left="720" w:hanging="720"/>
        <w:jc w:val="both"/>
        <w:rPr>
          <w:rFonts w:ascii="Arial" w:hAnsi="Arial" w:cs="Arial"/>
        </w:rPr>
      </w:pPr>
      <w:r w:rsidRPr="00E85FF3">
        <w:rPr>
          <w:rFonts w:ascii="Arial" w:hAnsi="Arial" w:cs="Arial"/>
        </w:rPr>
        <w:t>9</w:t>
      </w:r>
      <w:r w:rsidR="00E13EE7" w:rsidRPr="00E85FF3">
        <w:rPr>
          <w:rFonts w:ascii="Arial" w:hAnsi="Arial" w:cs="Arial"/>
        </w:rPr>
        <w:t>.</w:t>
      </w:r>
      <w:r w:rsidRPr="00E85FF3">
        <w:rPr>
          <w:rFonts w:ascii="Arial" w:hAnsi="Arial" w:cs="Arial"/>
        </w:rPr>
        <w:t>4</w:t>
      </w:r>
      <w:r w:rsidRPr="00E85FF3">
        <w:rPr>
          <w:rFonts w:ascii="Arial" w:hAnsi="Arial" w:cs="Arial"/>
        </w:rPr>
        <w:tab/>
      </w:r>
      <w:r w:rsidR="00257B3D">
        <w:rPr>
          <w:rFonts w:ascii="Arial" w:hAnsi="Arial" w:cs="Arial"/>
        </w:rPr>
        <w:t xml:space="preserve">The Supplier acknowledges and </w:t>
      </w:r>
      <w:r w:rsidR="007419A5">
        <w:rPr>
          <w:rFonts w:ascii="Arial" w:hAnsi="Arial" w:cs="Arial"/>
        </w:rPr>
        <w:t>agrees</w:t>
      </w:r>
      <w:r w:rsidRPr="00E85FF3">
        <w:rPr>
          <w:rFonts w:ascii="Arial" w:hAnsi="Arial" w:cs="Arial"/>
        </w:rPr>
        <w:t xml:space="preserve"> to the </w:t>
      </w:r>
      <w:r w:rsidR="00BB3CF2">
        <w:rPr>
          <w:rFonts w:ascii="Arial" w:hAnsi="Arial" w:cs="Arial"/>
        </w:rPr>
        <w:t>P</w:t>
      </w:r>
      <w:r w:rsidRPr="00E85FF3">
        <w:rPr>
          <w:rFonts w:ascii="Arial" w:hAnsi="Arial" w:cs="Arial"/>
        </w:rPr>
        <w:t xml:space="preserve">roduct(s) being used for the purpose(s) outlined in this paragraph </w:t>
      </w:r>
      <w:r>
        <w:rPr>
          <w:rFonts w:ascii="Arial" w:hAnsi="Arial" w:cs="Arial"/>
        </w:rPr>
        <w:t>9</w:t>
      </w:r>
      <w:r w:rsidRPr="00E85FF3">
        <w:rPr>
          <w:rFonts w:ascii="Arial" w:hAnsi="Arial" w:cs="Arial"/>
        </w:rPr>
        <w:t xml:space="preserve">. </w:t>
      </w:r>
    </w:p>
    <w:p w:rsidR="00E13EE7" w:rsidRDefault="00E13EE7" w:rsidP="00E13EE7">
      <w:pPr>
        <w:spacing w:after="240"/>
        <w:ind w:left="720" w:hanging="720"/>
        <w:jc w:val="both"/>
        <w:rPr>
          <w:rFonts w:ascii="Arial" w:hAnsi="Arial" w:cs="Arial"/>
        </w:rPr>
      </w:pPr>
    </w:p>
    <w:p w:rsidR="00E13EE7" w:rsidRPr="002509F0" w:rsidRDefault="00E13EE7" w:rsidP="002509F0">
      <w:pPr>
        <w:spacing w:after="240"/>
        <w:jc w:val="both"/>
        <w:rPr>
          <w:rFonts w:ascii="Arial" w:hAnsi="Arial" w:cs="Arial"/>
        </w:rPr>
      </w:pPr>
    </w:p>
    <w:sectPr w:rsidR="00E13EE7" w:rsidRPr="002509F0" w:rsidSect="0009307D">
      <w:footerReference w:type="defaul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93F" w:rsidRDefault="0099193F" w:rsidP="000B691E">
      <w:r>
        <w:separator/>
      </w:r>
    </w:p>
  </w:endnote>
  <w:endnote w:type="continuationSeparator" w:id="0">
    <w:p w:rsidR="0099193F" w:rsidRDefault="0099193F" w:rsidP="000B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C06" w:rsidRPr="004A6731" w:rsidRDefault="00D62C06" w:rsidP="000B691E">
    <w:pPr>
      <w:pStyle w:val="Footer"/>
      <w:rPr>
        <w:rStyle w:val="PageNumber"/>
        <w:rFonts w:ascii="Arial" w:hAnsi="Arial" w:cs="Arial"/>
        <w:sz w:val="20"/>
        <w:szCs w:val="20"/>
      </w:rPr>
    </w:pPr>
    <w:r w:rsidRPr="004A6731">
      <w:rPr>
        <w:rFonts w:ascii="Arial" w:hAnsi="Arial" w:cs="Arial"/>
        <w:sz w:val="20"/>
        <w:szCs w:val="20"/>
      </w:rPr>
      <w:t>PQQ, Operating details of the dynamic purchasing system</w:t>
    </w:r>
    <w:r w:rsidRPr="004A6731">
      <w:rPr>
        <w:rFonts w:ascii="Arial" w:hAnsi="Arial" w:cs="Arial"/>
        <w:sz w:val="20"/>
        <w:szCs w:val="20"/>
      </w:rPr>
      <w:tab/>
      <w:t xml:space="preserve">Page </w:t>
    </w:r>
    <w:r w:rsidRPr="004A6731">
      <w:rPr>
        <w:rStyle w:val="PageNumber"/>
        <w:rFonts w:ascii="Arial" w:hAnsi="Arial" w:cs="Arial"/>
        <w:sz w:val="20"/>
        <w:szCs w:val="20"/>
      </w:rPr>
      <w:fldChar w:fldCharType="begin"/>
    </w:r>
    <w:r w:rsidRPr="004A6731">
      <w:rPr>
        <w:rStyle w:val="PageNumber"/>
        <w:rFonts w:ascii="Arial" w:hAnsi="Arial" w:cs="Arial"/>
        <w:sz w:val="20"/>
        <w:szCs w:val="20"/>
      </w:rPr>
      <w:instrText xml:space="preserve"> PAGE </w:instrText>
    </w:r>
    <w:r w:rsidRPr="004A6731">
      <w:rPr>
        <w:rStyle w:val="PageNumber"/>
        <w:rFonts w:ascii="Arial" w:hAnsi="Arial" w:cs="Arial"/>
        <w:sz w:val="20"/>
        <w:szCs w:val="20"/>
      </w:rPr>
      <w:fldChar w:fldCharType="separate"/>
    </w:r>
    <w:r w:rsidR="0071343C">
      <w:rPr>
        <w:rStyle w:val="PageNumber"/>
        <w:rFonts w:ascii="Arial" w:hAnsi="Arial" w:cs="Arial"/>
        <w:noProof/>
        <w:sz w:val="20"/>
        <w:szCs w:val="20"/>
      </w:rPr>
      <w:t>11</w:t>
    </w:r>
    <w:r w:rsidRPr="004A6731">
      <w:rPr>
        <w:rStyle w:val="PageNumber"/>
        <w:rFonts w:ascii="Arial" w:hAnsi="Arial" w:cs="Arial"/>
        <w:sz w:val="20"/>
        <w:szCs w:val="20"/>
      </w:rPr>
      <w:fldChar w:fldCharType="end"/>
    </w:r>
    <w:r w:rsidRPr="004A6731">
      <w:rPr>
        <w:rStyle w:val="PageNumber"/>
        <w:rFonts w:ascii="Arial" w:hAnsi="Arial" w:cs="Arial"/>
        <w:sz w:val="20"/>
        <w:szCs w:val="20"/>
      </w:rPr>
      <w:t xml:space="preserve"> of </w:t>
    </w:r>
    <w:r w:rsidRPr="004A6731">
      <w:rPr>
        <w:rStyle w:val="PageNumber"/>
        <w:rFonts w:ascii="Arial" w:hAnsi="Arial" w:cs="Arial"/>
        <w:sz w:val="20"/>
        <w:szCs w:val="20"/>
      </w:rPr>
      <w:fldChar w:fldCharType="begin"/>
    </w:r>
    <w:r w:rsidRPr="004A6731">
      <w:rPr>
        <w:rStyle w:val="PageNumber"/>
        <w:rFonts w:ascii="Arial" w:hAnsi="Arial" w:cs="Arial"/>
        <w:sz w:val="20"/>
        <w:szCs w:val="20"/>
      </w:rPr>
      <w:instrText xml:space="preserve"> NUMPAGES </w:instrText>
    </w:r>
    <w:r w:rsidRPr="004A6731">
      <w:rPr>
        <w:rStyle w:val="PageNumber"/>
        <w:rFonts w:ascii="Arial" w:hAnsi="Arial" w:cs="Arial"/>
        <w:sz w:val="20"/>
        <w:szCs w:val="20"/>
      </w:rPr>
      <w:fldChar w:fldCharType="separate"/>
    </w:r>
    <w:r w:rsidR="0071343C">
      <w:rPr>
        <w:rStyle w:val="PageNumber"/>
        <w:rFonts w:ascii="Arial" w:hAnsi="Arial" w:cs="Arial"/>
        <w:noProof/>
        <w:sz w:val="20"/>
        <w:szCs w:val="20"/>
      </w:rPr>
      <w:t>11</w:t>
    </w:r>
    <w:r w:rsidRPr="004A6731">
      <w:rPr>
        <w:rStyle w:val="PageNumber"/>
        <w:rFonts w:ascii="Arial" w:hAnsi="Arial" w:cs="Arial"/>
        <w:sz w:val="20"/>
        <w:szCs w:val="20"/>
      </w:rPr>
      <w:fldChar w:fldCharType="end"/>
    </w:r>
  </w:p>
  <w:p w:rsidR="00D62C06" w:rsidRPr="004A6731" w:rsidRDefault="00D62C06">
    <w:pPr>
      <w:pStyle w:val="Footer"/>
      <w:rPr>
        <w:rFonts w:ascii="Arial" w:hAnsi="Arial" w:cs="Arial"/>
        <w:sz w:val="20"/>
        <w:szCs w:val="20"/>
      </w:rPr>
    </w:pPr>
    <w:r w:rsidRPr="004A6731">
      <w:rPr>
        <w:rFonts w:ascii="Arial" w:hAnsi="Arial" w:cs="Arial"/>
        <w:sz w:val="20"/>
        <w:szCs w:val="20"/>
      </w:rPr>
      <w:t>Reference: CM/EMI/15/5462</w:t>
    </w:r>
    <w:r w:rsidRPr="004A6731">
      <w:rPr>
        <w:rFonts w:ascii="Arial" w:hAnsi="Arial" w:cs="Arial"/>
        <w:sz w:val="20"/>
        <w:szCs w:val="20"/>
      </w:rPr>
      <w:tab/>
    </w:r>
    <w:r w:rsidRPr="004A6731">
      <w:rPr>
        <w:rFonts w:ascii="Arial" w:hAnsi="Arial" w:cs="Arial"/>
        <w:sz w:val="20"/>
        <w:szCs w:val="20"/>
      </w:rPr>
      <w:tab/>
      <w:t>Crown copyright© 201</w:t>
    </w:r>
    <w:r w:rsidR="00DB20EA" w:rsidRPr="004A6731">
      <w:rPr>
        <w:rFonts w:ascii="Arial" w:hAnsi="Arial" w:cs="Arial"/>
        <w:sz w:val="20"/>
        <w:szCs w:val="20"/>
      </w:rPr>
      <w:t>6</w:t>
    </w:r>
    <w:r w:rsidRPr="004A6731">
      <w:rPr>
        <w:rFonts w:ascii="Arial" w:hAnsi="Arial" w:cs="Arial"/>
        <w:sz w:val="20"/>
        <w:szCs w:val="20"/>
      </w:rPr>
      <w:t>, DH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93F" w:rsidRDefault="0099193F" w:rsidP="000B691E">
      <w:r>
        <w:separator/>
      </w:r>
    </w:p>
  </w:footnote>
  <w:footnote w:type="continuationSeparator" w:id="0">
    <w:p w:rsidR="0099193F" w:rsidRDefault="0099193F" w:rsidP="000B69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E25CD"/>
    <w:multiLevelType w:val="hybridMultilevel"/>
    <w:tmpl w:val="AC9425F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nsid w:val="0B7E16B8"/>
    <w:multiLevelType w:val="multilevel"/>
    <w:tmpl w:val="4FDE854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304" w:hanging="737"/>
      </w:pPr>
      <w:rPr>
        <w:rFonts w:hint="default"/>
      </w:rPr>
    </w:lvl>
    <w:lvl w:ilvl="3">
      <w:start w:val="1"/>
      <w:numFmt w:val="lowerLetter"/>
      <w:lvlText w:val="a%4"/>
      <w:lvlJc w:val="left"/>
      <w:pPr>
        <w:ind w:left="1701"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264E97"/>
    <w:multiLevelType w:val="hybridMultilevel"/>
    <w:tmpl w:val="5B8EA9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1FDF6284"/>
    <w:multiLevelType w:val="hybridMultilevel"/>
    <w:tmpl w:val="36E69ADE"/>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74A732E"/>
    <w:multiLevelType w:val="hybridMultilevel"/>
    <w:tmpl w:val="8842EBC4"/>
    <w:lvl w:ilvl="0" w:tplc="CC4C0C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28129D9"/>
    <w:multiLevelType w:val="multilevel"/>
    <w:tmpl w:val="4FDE854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304" w:hanging="737"/>
      </w:pPr>
      <w:rPr>
        <w:rFonts w:hint="default"/>
      </w:rPr>
    </w:lvl>
    <w:lvl w:ilvl="3">
      <w:start w:val="1"/>
      <w:numFmt w:val="lowerLetter"/>
      <w:lvlText w:val="a%4"/>
      <w:lvlJc w:val="left"/>
      <w:pPr>
        <w:ind w:left="1701"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5734615"/>
    <w:multiLevelType w:val="multilevel"/>
    <w:tmpl w:val="6FB289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994"/>
        </w:tabs>
        <w:ind w:left="994" w:hanging="284"/>
      </w:pPr>
      <w:rPr>
        <w:rFonts w:ascii="Arial" w:hAnsi="Arial" w:cs="Times New Roman" w:hint="default"/>
        <w:b w:val="0"/>
        <w:i w:val="0"/>
        <w:sz w:val="24"/>
        <w:szCs w:val="24"/>
        <w:u w:val="none"/>
      </w:rPr>
    </w:lvl>
    <w:lvl w:ilvl="2">
      <w:start w:val="1"/>
      <w:numFmt w:val="decimal"/>
      <w:pStyle w:val="PCSchedule3"/>
      <w:lvlText w:val="%1.%2.%3"/>
      <w:lvlJc w:val="left"/>
      <w:pPr>
        <w:tabs>
          <w:tab w:val="num" w:pos="284"/>
        </w:tabs>
        <w:ind w:left="284" w:hanging="284"/>
      </w:pPr>
      <w:rPr>
        <w:rFonts w:ascii="Arial" w:hAnsi="Arial" w:cs="Times New Roman" w:hint="default"/>
        <w:b w:val="0"/>
        <w:i w:val="0"/>
        <w:sz w:val="24"/>
        <w:szCs w:val="24"/>
      </w:rPr>
    </w:lvl>
    <w:lvl w:ilvl="3">
      <w:start w:val="1"/>
      <w:numFmt w:val="lowerLetter"/>
      <w:pStyle w:val="PCSchedule4"/>
      <w:lvlText w:val="(%4)"/>
      <w:lvlJc w:val="left"/>
      <w:pPr>
        <w:tabs>
          <w:tab w:val="num" w:pos="284"/>
        </w:tabs>
        <w:ind w:left="284" w:hanging="284"/>
      </w:pPr>
      <w:rPr>
        <w:rFonts w:ascii="Arial" w:hAnsi="Arial" w:cs="Times New Roman" w:hint="default"/>
        <w:b w:val="0"/>
        <w:i w:val="0"/>
        <w:sz w:val="22"/>
      </w:rPr>
    </w:lvl>
    <w:lvl w:ilvl="4">
      <w:start w:val="1"/>
      <w:numFmt w:val="lowerRoman"/>
      <w:pStyle w:val="PCSchedule5"/>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7">
    <w:nsid w:val="559151BF"/>
    <w:multiLevelType w:val="multilevel"/>
    <w:tmpl w:val="9BC20762"/>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lowerLetter"/>
      <w:lvlText w:val="(%4)"/>
      <w:lvlJc w:val="left"/>
      <w:pPr>
        <w:tabs>
          <w:tab w:val="num" w:pos="284"/>
        </w:tabs>
        <w:ind w:left="284"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outline w:val="0"/>
        <w:shadow w:val="0"/>
        <w:emboss w:val="0"/>
        <w:imprint w:val="0"/>
        <w:vanish w:val="0"/>
        <w:color w:val="auto"/>
        <w:sz w:val="22"/>
        <w:vertAlign w:val="base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outline w:val="0"/>
        <w:shadow w:val="0"/>
        <w:emboss w:val="0"/>
        <w:imprint w:val="0"/>
        <w:vanish w:val="0"/>
        <w:sz w:val="22"/>
        <w:vertAlign w:val="base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8">
    <w:nsid w:val="660811EC"/>
    <w:multiLevelType w:val="multilevel"/>
    <w:tmpl w:val="5F48A368"/>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lowerLetter"/>
      <w:lvlText w:val="(%4)"/>
      <w:lvlJc w:val="left"/>
      <w:pPr>
        <w:tabs>
          <w:tab w:val="num" w:pos="284"/>
        </w:tabs>
        <w:ind w:left="284"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outline w:val="0"/>
        <w:shadow w:val="0"/>
        <w:emboss w:val="0"/>
        <w:imprint w:val="0"/>
        <w:vanish w:val="0"/>
        <w:color w:val="auto"/>
        <w:sz w:val="22"/>
        <w:vertAlign w:val="base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outline w:val="0"/>
        <w:shadow w:val="0"/>
        <w:emboss w:val="0"/>
        <w:imprint w:val="0"/>
        <w:vanish w:val="0"/>
        <w:sz w:val="22"/>
        <w:vertAlign w:val="base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9">
    <w:nsid w:val="6FFC7444"/>
    <w:multiLevelType w:val="multilevel"/>
    <w:tmpl w:val="4FDE854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304" w:hanging="737"/>
      </w:pPr>
      <w:rPr>
        <w:rFonts w:hint="default"/>
      </w:rPr>
    </w:lvl>
    <w:lvl w:ilvl="3">
      <w:start w:val="1"/>
      <w:numFmt w:val="lowerLetter"/>
      <w:lvlText w:val="a%4"/>
      <w:lvlJc w:val="left"/>
      <w:pPr>
        <w:ind w:left="1701"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7A2064FF"/>
    <w:multiLevelType w:val="hybridMultilevel"/>
    <w:tmpl w:val="EA7AF47E"/>
    <w:lvl w:ilvl="0" w:tplc="0809000F">
      <w:start w:val="1"/>
      <w:numFmt w:val="decimal"/>
      <w:lvlText w:val="%1."/>
      <w:lvlJc w:val="left"/>
      <w:pPr>
        <w:ind w:left="720" w:hanging="360"/>
      </w:pPr>
    </w:lvl>
    <w:lvl w:ilvl="1" w:tplc="1BB42BEC">
      <w:start w:val="1"/>
      <w:numFmt w:val="decimal"/>
      <w:lvlText w:val="%2.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
  </w:num>
  <w:num w:numId="3">
    <w:abstractNumId w:val="9"/>
  </w:num>
  <w:num w:numId="4">
    <w:abstractNumId w:val="6"/>
  </w:num>
  <w:num w:numId="5">
    <w:abstractNumId w:val="5"/>
  </w:num>
  <w:num w:numId="6">
    <w:abstractNumId w:val="2"/>
  </w:num>
  <w:num w:numId="7">
    <w:abstractNumId w:val="4"/>
  </w:num>
  <w:num w:numId="8">
    <w:abstractNumId w:val="7"/>
  </w:num>
  <w:num w:numId="9">
    <w:abstractNumId w:val="3"/>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efaultTabStop w:val="72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91E"/>
    <w:rsid w:val="00004DAB"/>
    <w:rsid w:val="00014A5A"/>
    <w:rsid w:val="00020A73"/>
    <w:rsid w:val="00035F32"/>
    <w:rsid w:val="0005770C"/>
    <w:rsid w:val="000825AD"/>
    <w:rsid w:val="0009307D"/>
    <w:rsid w:val="000A6445"/>
    <w:rsid w:val="000B691E"/>
    <w:rsid w:val="000C2BED"/>
    <w:rsid w:val="000C3329"/>
    <w:rsid w:val="000E0081"/>
    <w:rsid w:val="000E3673"/>
    <w:rsid w:val="00112A85"/>
    <w:rsid w:val="0012137D"/>
    <w:rsid w:val="00124863"/>
    <w:rsid w:val="0015478A"/>
    <w:rsid w:val="00157BD1"/>
    <w:rsid w:val="00171EFA"/>
    <w:rsid w:val="00184C26"/>
    <w:rsid w:val="0019490A"/>
    <w:rsid w:val="00196CAC"/>
    <w:rsid w:val="001B005D"/>
    <w:rsid w:val="001C1352"/>
    <w:rsid w:val="001D230D"/>
    <w:rsid w:val="001D61AD"/>
    <w:rsid w:val="001F3072"/>
    <w:rsid w:val="001F3442"/>
    <w:rsid w:val="001F4DB1"/>
    <w:rsid w:val="00206832"/>
    <w:rsid w:val="002138A8"/>
    <w:rsid w:val="0024029D"/>
    <w:rsid w:val="002405D5"/>
    <w:rsid w:val="00247559"/>
    <w:rsid w:val="002509F0"/>
    <w:rsid w:val="002521D1"/>
    <w:rsid w:val="00255A1A"/>
    <w:rsid w:val="00257B3D"/>
    <w:rsid w:val="0028073C"/>
    <w:rsid w:val="00282D2E"/>
    <w:rsid w:val="00284A30"/>
    <w:rsid w:val="00290615"/>
    <w:rsid w:val="002A0C64"/>
    <w:rsid w:val="002A53EC"/>
    <w:rsid w:val="002D0213"/>
    <w:rsid w:val="002D2819"/>
    <w:rsid w:val="002E5DBB"/>
    <w:rsid w:val="00302D93"/>
    <w:rsid w:val="0030549B"/>
    <w:rsid w:val="00316753"/>
    <w:rsid w:val="00346E22"/>
    <w:rsid w:val="00347204"/>
    <w:rsid w:val="00347721"/>
    <w:rsid w:val="00363E9F"/>
    <w:rsid w:val="0036718F"/>
    <w:rsid w:val="003720D2"/>
    <w:rsid w:val="00382491"/>
    <w:rsid w:val="00391F59"/>
    <w:rsid w:val="003A1E6E"/>
    <w:rsid w:val="003A4FE8"/>
    <w:rsid w:val="003C5D1D"/>
    <w:rsid w:val="003D3D75"/>
    <w:rsid w:val="003F55B9"/>
    <w:rsid w:val="0040078E"/>
    <w:rsid w:val="004119DC"/>
    <w:rsid w:val="0041500E"/>
    <w:rsid w:val="0042121B"/>
    <w:rsid w:val="00424602"/>
    <w:rsid w:val="004359FB"/>
    <w:rsid w:val="004457BA"/>
    <w:rsid w:val="00451BDC"/>
    <w:rsid w:val="00457AED"/>
    <w:rsid w:val="00460E19"/>
    <w:rsid w:val="004759C3"/>
    <w:rsid w:val="0048381C"/>
    <w:rsid w:val="00487D79"/>
    <w:rsid w:val="00490378"/>
    <w:rsid w:val="00490625"/>
    <w:rsid w:val="00490716"/>
    <w:rsid w:val="00492E15"/>
    <w:rsid w:val="0049686D"/>
    <w:rsid w:val="004A0F9B"/>
    <w:rsid w:val="004A6731"/>
    <w:rsid w:val="004C3AEE"/>
    <w:rsid w:val="004D53A0"/>
    <w:rsid w:val="004D7E55"/>
    <w:rsid w:val="004F76F0"/>
    <w:rsid w:val="00507CE5"/>
    <w:rsid w:val="00510D4B"/>
    <w:rsid w:val="00533BDA"/>
    <w:rsid w:val="00536CBE"/>
    <w:rsid w:val="00542493"/>
    <w:rsid w:val="00544296"/>
    <w:rsid w:val="00557D7B"/>
    <w:rsid w:val="00563EA0"/>
    <w:rsid w:val="00564C64"/>
    <w:rsid w:val="005713B6"/>
    <w:rsid w:val="00582E44"/>
    <w:rsid w:val="005B4303"/>
    <w:rsid w:val="005B57AA"/>
    <w:rsid w:val="005C6544"/>
    <w:rsid w:val="005D165F"/>
    <w:rsid w:val="00642504"/>
    <w:rsid w:val="00644AC0"/>
    <w:rsid w:val="006469FF"/>
    <w:rsid w:val="00650266"/>
    <w:rsid w:val="006522AA"/>
    <w:rsid w:val="006648FD"/>
    <w:rsid w:val="006928A1"/>
    <w:rsid w:val="006C3825"/>
    <w:rsid w:val="006E38C4"/>
    <w:rsid w:val="006E46F6"/>
    <w:rsid w:val="006F0854"/>
    <w:rsid w:val="006F0F94"/>
    <w:rsid w:val="006F58E4"/>
    <w:rsid w:val="0071343C"/>
    <w:rsid w:val="00723544"/>
    <w:rsid w:val="007419A5"/>
    <w:rsid w:val="00755C0A"/>
    <w:rsid w:val="00755D7F"/>
    <w:rsid w:val="007609BD"/>
    <w:rsid w:val="00764AE5"/>
    <w:rsid w:val="0077361E"/>
    <w:rsid w:val="00775150"/>
    <w:rsid w:val="00780148"/>
    <w:rsid w:val="00785138"/>
    <w:rsid w:val="00792A1D"/>
    <w:rsid w:val="007A6DC1"/>
    <w:rsid w:val="007B19FB"/>
    <w:rsid w:val="007B258F"/>
    <w:rsid w:val="007B35F3"/>
    <w:rsid w:val="007D3452"/>
    <w:rsid w:val="007D3CC6"/>
    <w:rsid w:val="007D7B5F"/>
    <w:rsid w:val="007E4F33"/>
    <w:rsid w:val="007F3B06"/>
    <w:rsid w:val="00802946"/>
    <w:rsid w:val="0080423A"/>
    <w:rsid w:val="008043CE"/>
    <w:rsid w:val="00824FA3"/>
    <w:rsid w:val="008337A5"/>
    <w:rsid w:val="0084226A"/>
    <w:rsid w:val="00843DFB"/>
    <w:rsid w:val="00844CF4"/>
    <w:rsid w:val="00846BDC"/>
    <w:rsid w:val="008645C8"/>
    <w:rsid w:val="00867114"/>
    <w:rsid w:val="00890DEE"/>
    <w:rsid w:val="008A7452"/>
    <w:rsid w:val="008D12D8"/>
    <w:rsid w:val="008F2DF8"/>
    <w:rsid w:val="00904FC4"/>
    <w:rsid w:val="00906B87"/>
    <w:rsid w:val="00910830"/>
    <w:rsid w:val="00911D7E"/>
    <w:rsid w:val="0091402E"/>
    <w:rsid w:val="009221C1"/>
    <w:rsid w:val="0094283F"/>
    <w:rsid w:val="00963D40"/>
    <w:rsid w:val="00964FAB"/>
    <w:rsid w:val="0097468E"/>
    <w:rsid w:val="00984E19"/>
    <w:rsid w:val="009852A6"/>
    <w:rsid w:val="00985906"/>
    <w:rsid w:val="0099193F"/>
    <w:rsid w:val="009B4502"/>
    <w:rsid w:val="009F062B"/>
    <w:rsid w:val="00A16016"/>
    <w:rsid w:val="00A445A0"/>
    <w:rsid w:val="00A46F05"/>
    <w:rsid w:val="00A47A7D"/>
    <w:rsid w:val="00A5442C"/>
    <w:rsid w:val="00AB4205"/>
    <w:rsid w:val="00AC490B"/>
    <w:rsid w:val="00AC59BD"/>
    <w:rsid w:val="00AD1AAA"/>
    <w:rsid w:val="00AF40BF"/>
    <w:rsid w:val="00AF66B6"/>
    <w:rsid w:val="00AF7429"/>
    <w:rsid w:val="00B03FAB"/>
    <w:rsid w:val="00B15909"/>
    <w:rsid w:val="00B50B83"/>
    <w:rsid w:val="00B8043A"/>
    <w:rsid w:val="00B8112A"/>
    <w:rsid w:val="00B82CF9"/>
    <w:rsid w:val="00B91925"/>
    <w:rsid w:val="00B91BE0"/>
    <w:rsid w:val="00B97195"/>
    <w:rsid w:val="00BA1AE2"/>
    <w:rsid w:val="00BB3CF2"/>
    <w:rsid w:val="00BB7E9A"/>
    <w:rsid w:val="00BD4502"/>
    <w:rsid w:val="00BE1A85"/>
    <w:rsid w:val="00BF085E"/>
    <w:rsid w:val="00BF253E"/>
    <w:rsid w:val="00BF51C5"/>
    <w:rsid w:val="00BF53F1"/>
    <w:rsid w:val="00C236EE"/>
    <w:rsid w:val="00C25241"/>
    <w:rsid w:val="00C315BE"/>
    <w:rsid w:val="00C40877"/>
    <w:rsid w:val="00C42D6D"/>
    <w:rsid w:val="00C71D1B"/>
    <w:rsid w:val="00C73F39"/>
    <w:rsid w:val="00C745F0"/>
    <w:rsid w:val="00C75795"/>
    <w:rsid w:val="00CA333B"/>
    <w:rsid w:val="00CA55F0"/>
    <w:rsid w:val="00CA5C2B"/>
    <w:rsid w:val="00CC3818"/>
    <w:rsid w:val="00CE17BB"/>
    <w:rsid w:val="00CF1781"/>
    <w:rsid w:val="00CF2BEF"/>
    <w:rsid w:val="00D01878"/>
    <w:rsid w:val="00D03A18"/>
    <w:rsid w:val="00D16C2B"/>
    <w:rsid w:val="00D177EC"/>
    <w:rsid w:val="00D330EB"/>
    <w:rsid w:val="00D4195B"/>
    <w:rsid w:val="00D44A3A"/>
    <w:rsid w:val="00D44FB3"/>
    <w:rsid w:val="00D45570"/>
    <w:rsid w:val="00D56815"/>
    <w:rsid w:val="00D62C06"/>
    <w:rsid w:val="00D714A6"/>
    <w:rsid w:val="00D756FD"/>
    <w:rsid w:val="00D902B8"/>
    <w:rsid w:val="00DA0FF7"/>
    <w:rsid w:val="00DB20EA"/>
    <w:rsid w:val="00DD771F"/>
    <w:rsid w:val="00DE466C"/>
    <w:rsid w:val="00DF5560"/>
    <w:rsid w:val="00E03026"/>
    <w:rsid w:val="00E10704"/>
    <w:rsid w:val="00E12789"/>
    <w:rsid w:val="00E1375B"/>
    <w:rsid w:val="00E13EE7"/>
    <w:rsid w:val="00E16597"/>
    <w:rsid w:val="00E27802"/>
    <w:rsid w:val="00E5253A"/>
    <w:rsid w:val="00E535A9"/>
    <w:rsid w:val="00E7173C"/>
    <w:rsid w:val="00E85FF3"/>
    <w:rsid w:val="00EB4E77"/>
    <w:rsid w:val="00EE0B08"/>
    <w:rsid w:val="00F03B9A"/>
    <w:rsid w:val="00F13009"/>
    <w:rsid w:val="00F23EF7"/>
    <w:rsid w:val="00F27C19"/>
    <w:rsid w:val="00F45140"/>
    <w:rsid w:val="00F4674F"/>
    <w:rsid w:val="00F60849"/>
    <w:rsid w:val="00F6301A"/>
    <w:rsid w:val="00F82048"/>
    <w:rsid w:val="00FA0F16"/>
    <w:rsid w:val="00FB0C8D"/>
    <w:rsid w:val="00FB7F4D"/>
    <w:rsid w:val="00FC1B34"/>
    <w:rsid w:val="00FF47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page number" w:unhideWhenUsed="0"/>
    <w:lsdException w:name="Title" w:semiHidden="0" w:unhideWhenUsed="0" w:qFormat="1"/>
    <w:lsdException w:name="Default Paragraph Font" w:unhideWhenUsed="0"/>
    <w:lsdException w:name="Subtitle" w:semiHidden="0" w:unhideWhenUsed="0" w:qFormat="1"/>
    <w:lsdException w:name="Strong" w:semiHidden="0" w:unhideWhenUsed="0" w:qFormat="1"/>
    <w:lsdException w:name="Emphasis" w:semiHidden="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semiHidden="0" w:unhideWhenUsed="0" w:qFormat="1"/>
  </w:latentStyles>
  <w:style w:type="paragraph" w:default="1" w:styleId="Normal">
    <w:name w:val="Normal"/>
    <w:qFormat/>
    <w:rsid w:val="000B691E"/>
    <w:rPr>
      <w:rFonts w:ascii="Palatino" w:hAnsi="Palatino" w:cs="Palatino"/>
      <w:sz w:val="24"/>
      <w:szCs w:val="24"/>
      <w:lang w:eastAsia="en-US"/>
    </w:rPr>
  </w:style>
  <w:style w:type="paragraph" w:styleId="Heading1">
    <w:name w:val="heading 1"/>
    <w:basedOn w:val="Normal"/>
    <w:next w:val="Normal"/>
    <w:link w:val="Heading1Char"/>
    <w:uiPriority w:val="99"/>
    <w:qFormat/>
    <w:rsid w:val="00363E9F"/>
    <w:pPr>
      <w:spacing w:before="480"/>
      <w:contextualSpacing/>
      <w:outlineLvl w:val="0"/>
    </w:pPr>
    <w:rPr>
      <w:rFonts w:eastAsia="Times New Roman"/>
      <w:b/>
      <w:bCs/>
      <w:sz w:val="28"/>
      <w:szCs w:val="28"/>
    </w:rPr>
  </w:style>
  <w:style w:type="paragraph" w:styleId="Heading2">
    <w:name w:val="heading 2"/>
    <w:basedOn w:val="Normal"/>
    <w:next w:val="Normal"/>
    <w:link w:val="Heading2Char"/>
    <w:uiPriority w:val="99"/>
    <w:qFormat/>
    <w:rsid w:val="00363E9F"/>
    <w:pPr>
      <w:spacing w:before="200"/>
      <w:outlineLvl w:val="1"/>
    </w:pPr>
    <w:rPr>
      <w:rFonts w:eastAsia="Times New Roman"/>
      <w:b/>
      <w:bCs/>
      <w:sz w:val="26"/>
      <w:szCs w:val="26"/>
    </w:rPr>
  </w:style>
  <w:style w:type="paragraph" w:styleId="Heading3">
    <w:name w:val="heading 3"/>
    <w:basedOn w:val="Normal"/>
    <w:next w:val="Normal"/>
    <w:link w:val="Heading3Char"/>
    <w:uiPriority w:val="99"/>
    <w:qFormat/>
    <w:rsid w:val="00363E9F"/>
    <w:pPr>
      <w:spacing w:before="200" w:line="271" w:lineRule="auto"/>
      <w:outlineLvl w:val="2"/>
    </w:pPr>
    <w:rPr>
      <w:rFonts w:ascii="Cambria" w:eastAsia="Times New Roman" w:hAnsi="Cambria" w:cs="Cambria"/>
      <w:b/>
      <w:bCs/>
    </w:rPr>
  </w:style>
  <w:style w:type="paragraph" w:styleId="Heading4">
    <w:name w:val="heading 4"/>
    <w:basedOn w:val="Normal"/>
    <w:next w:val="Normal"/>
    <w:link w:val="Heading4Char"/>
    <w:uiPriority w:val="99"/>
    <w:qFormat/>
    <w:rsid w:val="00363E9F"/>
    <w:pPr>
      <w:spacing w:before="200"/>
      <w:outlineLvl w:val="3"/>
    </w:pPr>
    <w:rPr>
      <w:rFonts w:ascii="Cambria" w:eastAsia="Times New Roman" w:hAnsi="Cambria" w:cs="Cambria"/>
      <w:b/>
      <w:bCs/>
      <w:i/>
      <w:iCs/>
    </w:rPr>
  </w:style>
  <w:style w:type="paragraph" w:styleId="Heading5">
    <w:name w:val="heading 5"/>
    <w:basedOn w:val="Normal"/>
    <w:next w:val="Normal"/>
    <w:link w:val="Heading5Char"/>
    <w:uiPriority w:val="99"/>
    <w:qFormat/>
    <w:rsid w:val="00363E9F"/>
    <w:pPr>
      <w:spacing w:before="200"/>
      <w:outlineLvl w:val="4"/>
    </w:pPr>
    <w:rPr>
      <w:rFonts w:ascii="Cambria" w:eastAsia="Times New Roman" w:hAnsi="Cambria" w:cs="Cambria"/>
      <w:b/>
      <w:bCs/>
      <w:color w:val="7F7F7F"/>
    </w:rPr>
  </w:style>
  <w:style w:type="paragraph" w:styleId="Heading6">
    <w:name w:val="heading 6"/>
    <w:basedOn w:val="Normal"/>
    <w:next w:val="Normal"/>
    <w:link w:val="Heading6Char"/>
    <w:uiPriority w:val="99"/>
    <w:qFormat/>
    <w:rsid w:val="00363E9F"/>
    <w:pPr>
      <w:spacing w:line="271" w:lineRule="auto"/>
      <w:outlineLvl w:val="5"/>
    </w:pPr>
    <w:rPr>
      <w:rFonts w:ascii="Cambria" w:eastAsia="Times New Roman" w:hAnsi="Cambria" w:cs="Cambria"/>
      <w:b/>
      <w:bCs/>
      <w:i/>
      <w:iCs/>
      <w:color w:val="7F7F7F"/>
    </w:rPr>
  </w:style>
  <w:style w:type="paragraph" w:styleId="Heading7">
    <w:name w:val="heading 7"/>
    <w:basedOn w:val="Normal"/>
    <w:next w:val="Normal"/>
    <w:link w:val="Heading7Char"/>
    <w:uiPriority w:val="99"/>
    <w:qFormat/>
    <w:rsid w:val="00363E9F"/>
    <w:pPr>
      <w:outlineLvl w:val="6"/>
    </w:pPr>
    <w:rPr>
      <w:rFonts w:ascii="Cambria" w:eastAsia="Times New Roman" w:hAnsi="Cambria" w:cs="Cambria"/>
      <w:i/>
      <w:iCs/>
    </w:rPr>
  </w:style>
  <w:style w:type="paragraph" w:styleId="Heading8">
    <w:name w:val="heading 8"/>
    <w:basedOn w:val="Normal"/>
    <w:next w:val="Normal"/>
    <w:link w:val="Heading8Char"/>
    <w:uiPriority w:val="99"/>
    <w:qFormat/>
    <w:rsid w:val="00363E9F"/>
    <w:pPr>
      <w:outlineLvl w:val="7"/>
    </w:pPr>
    <w:rPr>
      <w:rFonts w:ascii="Cambria" w:eastAsia="Times New Roman" w:hAnsi="Cambria" w:cs="Cambria"/>
      <w:sz w:val="20"/>
      <w:szCs w:val="20"/>
    </w:rPr>
  </w:style>
  <w:style w:type="paragraph" w:styleId="Heading9">
    <w:name w:val="heading 9"/>
    <w:basedOn w:val="Normal"/>
    <w:next w:val="Normal"/>
    <w:link w:val="Heading9Char"/>
    <w:uiPriority w:val="99"/>
    <w:qFormat/>
    <w:rsid w:val="00363E9F"/>
    <w:pPr>
      <w:outlineLvl w:val="8"/>
    </w:pPr>
    <w:rPr>
      <w:rFonts w:ascii="Cambria" w:eastAsia="Times New Roman" w:hAnsi="Cambria" w:cs="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63E9F"/>
    <w:rPr>
      <w:rFonts w:ascii="Arial" w:hAnsi="Arial" w:cs="Arial"/>
      <w:b/>
      <w:bCs/>
      <w:sz w:val="28"/>
      <w:szCs w:val="28"/>
    </w:rPr>
  </w:style>
  <w:style w:type="character" w:customStyle="1" w:styleId="Heading2Char">
    <w:name w:val="Heading 2 Char"/>
    <w:basedOn w:val="DefaultParagraphFont"/>
    <w:link w:val="Heading2"/>
    <w:uiPriority w:val="99"/>
    <w:semiHidden/>
    <w:rsid w:val="00363E9F"/>
    <w:rPr>
      <w:rFonts w:ascii="Arial" w:hAnsi="Arial" w:cs="Arial"/>
      <w:b/>
      <w:bCs/>
      <w:sz w:val="26"/>
      <w:szCs w:val="26"/>
    </w:rPr>
  </w:style>
  <w:style w:type="character" w:customStyle="1" w:styleId="Heading3Char">
    <w:name w:val="Heading 3 Char"/>
    <w:basedOn w:val="DefaultParagraphFont"/>
    <w:link w:val="Heading3"/>
    <w:uiPriority w:val="99"/>
    <w:rsid w:val="00363E9F"/>
    <w:rPr>
      <w:rFonts w:ascii="Cambria" w:hAnsi="Cambria" w:cs="Cambria"/>
      <w:b/>
      <w:bCs/>
    </w:rPr>
  </w:style>
  <w:style w:type="character" w:customStyle="1" w:styleId="Heading4Char">
    <w:name w:val="Heading 4 Char"/>
    <w:basedOn w:val="DefaultParagraphFont"/>
    <w:link w:val="Heading4"/>
    <w:uiPriority w:val="99"/>
    <w:semiHidden/>
    <w:rsid w:val="00363E9F"/>
    <w:rPr>
      <w:rFonts w:ascii="Cambria" w:hAnsi="Cambria" w:cs="Cambria"/>
      <w:b/>
      <w:bCs/>
      <w:i/>
      <w:iCs/>
    </w:rPr>
  </w:style>
  <w:style w:type="character" w:customStyle="1" w:styleId="Heading5Char">
    <w:name w:val="Heading 5 Char"/>
    <w:basedOn w:val="DefaultParagraphFont"/>
    <w:link w:val="Heading5"/>
    <w:uiPriority w:val="99"/>
    <w:semiHidden/>
    <w:rsid w:val="00363E9F"/>
    <w:rPr>
      <w:rFonts w:ascii="Cambria" w:hAnsi="Cambria" w:cs="Cambria"/>
      <w:b/>
      <w:bCs/>
      <w:color w:val="7F7F7F"/>
    </w:rPr>
  </w:style>
  <w:style w:type="character" w:customStyle="1" w:styleId="Heading6Char">
    <w:name w:val="Heading 6 Char"/>
    <w:basedOn w:val="DefaultParagraphFont"/>
    <w:link w:val="Heading6"/>
    <w:uiPriority w:val="99"/>
    <w:semiHidden/>
    <w:rsid w:val="00363E9F"/>
    <w:rPr>
      <w:rFonts w:ascii="Cambria" w:hAnsi="Cambria" w:cs="Cambria"/>
      <w:b/>
      <w:bCs/>
      <w:i/>
      <w:iCs/>
      <w:color w:val="7F7F7F"/>
    </w:rPr>
  </w:style>
  <w:style w:type="character" w:customStyle="1" w:styleId="Heading7Char">
    <w:name w:val="Heading 7 Char"/>
    <w:basedOn w:val="DefaultParagraphFont"/>
    <w:link w:val="Heading7"/>
    <w:uiPriority w:val="99"/>
    <w:semiHidden/>
    <w:rsid w:val="00363E9F"/>
    <w:rPr>
      <w:rFonts w:ascii="Cambria" w:hAnsi="Cambria" w:cs="Cambria"/>
      <w:i/>
      <w:iCs/>
    </w:rPr>
  </w:style>
  <w:style w:type="character" w:customStyle="1" w:styleId="Heading8Char">
    <w:name w:val="Heading 8 Char"/>
    <w:basedOn w:val="DefaultParagraphFont"/>
    <w:link w:val="Heading8"/>
    <w:uiPriority w:val="99"/>
    <w:semiHidden/>
    <w:rsid w:val="00363E9F"/>
    <w:rPr>
      <w:rFonts w:ascii="Cambria" w:hAnsi="Cambria" w:cs="Cambria"/>
      <w:sz w:val="20"/>
      <w:szCs w:val="20"/>
    </w:rPr>
  </w:style>
  <w:style w:type="character" w:customStyle="1" w:styleId="Heading9Char">
    <w:name w:val="Heading 9 Char"/>
    <w:basedOn w:val="DefaultParagraphFont"/>
    <w:link w:val="Heading9"/>
    <w:uiPriority w:val="99"/>
    <w:semiHidden/>
    <w:rsid w:val="00363E9F"/>
    <w:rPr>
      <w:rFonts w:ascii="Cambria" w:hAnsi="Cambria" w:cs="Cambria"/>
      <w:i/>
      <w:iCs/>
      <w:spacing w:val="5"/>
      <w:sz w:val="20"/>
      <w:szCs w:val="20"/>
    </w:rPr>
  </w:style>
  <w:style w:type="paragraph" w:styleId="Caption">
    <w:name w:val="caption"/>
    <w:basedOn w:val="Normal"/>
    <w:next w:val="Normal"/>
    <w:uiPriority w:val="99"/>
    <w:qFormat/>
    <w:rsid w:val="00363E9F"/>
    <w:rPr>
      <w:b/>
      <w:bCs/>
      <w:smallCaps/>
      <w:color w:val="1F497D"/>
      <w:spacing w:val="10"/>
      <w:sz w:val="18"/>
      <w:szCs w:val="18"/>
    </w:rPr>
  </w:style>
  <w:style w:type="paragraph" w:styleId="Title">
    <w:name w:val="Title"/>
    <w:basedOn w:val="Normal"/>
    <w:next w:val="Normal"/>
    <w:link w:val="TitleChar"/>
    <w:uiPriority w:val="99"/>
    <w:qFormat/>
    <w:rsid w:val="00363E9F"/>
    <w:pPr>
      <w:pBdr>
        <w:bottom w:val="single" w:sz="4" w:space="1" w:color="auto"/>
      </w:pBdr>
      <w:contextualSpacing/>
    </w:pPr>
    <w:rPr>
      <w:rFonts w:eastAsia="Times New Roman"/>
      <w:spacing w:val="5"/>
      <w:sz w:val="52"/>
      <w:szCs w:val="52"/>
    </w:rPr>
  </w:style>
  <w:style w:type="character" w:customStyle="1" w:styleId="TitleChar">
    <w:name w:val="Title Char"/>
    <w:basedOn w:val="DefaultParagraphFont"/>
    <w:link w:val="Title"/>
    <w:uiPriority w:val="99"/>
    <w:rsid w:val="00363E9F"/>
    <w:rPr>
      <w:rFonts w:ascii="Arial" w:hAnsi="Arial" w:cs="Arial"/>
      <w:spacing w:val="5"/>
      <w:sz w:val="52"/>
      <w:szCs w:val="52"/>
    </w:rPr>
  </w:style>
  <w:style w:type="paragraph" w:styleId="Subtitle">
    <w:name w:val="Subtitle"/>
    <w:basedOn w:val="Normal"/>
    <w:next w:val="Normal"/>
    <w:link w:val="SubtitleChar"/>
    <w:uiPriority w:val="99"/>
    <w:qFormat/>
    <w:rsid w:val="00363E9F"/>
    <w:pPr>
      <w:spacing w:after="600"/>
    </w:pPr>
    <w:rPr>
      <w:rFonts w:eastAsia="Times New Roman"/>
      <w:i/>
      <w:iCs/>
      <w:spacing w:val="13"/>
    </w:rPr>
  </w:style>
  <w:style w:type="character" w:customStyle="1" w:styleId="SubtitleChar">
    <w:name w:val="Subtitle Char"/>
    <w:basedOn w:val="DefaultParagraphFont"/>
    <w:link w:val="Subtitle"/>
    <w:uiPriority w:val="99"/>
    <w:rsid w:val="00363E9F"/>
    <w:rPr>
      <w:rFonts w:ascii="Arial" w:hAnsi="Arial" w:cs="Arial"/>
      <w:i/>
      <w:iCs/>
      <w:spacing w:val="13"/>
      <w:sz w:val="24"/>
      <w:szCs w:val="24"/>
    </w:rPr>
  </w:style>
  <w:style w:type="character" w:styleId="Strong">
    <w:name w:val="Strong"/>
    <w:basedOn w:val="DefaultParagraphFont"/>
    <w:uiPriority w:val="99"/>
    <w:qFormat/>
    <w:rsid w:val="00363E9F"/>
    <w:rPr>
      <w:b/>
      <w:bCs/>
    </w:rPr>
  </w:style>
  <w:style w:type="character" w:styleId="Emphasis">
    <w:name w:val="Emphasis"/>
    <w:basedOn w:val="DefaultParagraphFont"/>
    <w:uiPriority w:val="99"/>
    <w:qFormat/>
    <w:rsid w:val="00363E9F"/>
    <w:rPr>
      <w:b/>
      <w:bCs/>
      <w:i/>
      <w:iCs/>
      <w:spacing w:val="10"/>
      <w:shd w:val="clear" w:color="auto" w:fill="auto"/>
    </w:rPr>
  </w:style>
  <w:style w:type="paragraph" w:styleId="NoSpacing">
    <w:name w:val="No Spacing"/>
    <w:basedOn w:val="Normal"/>
    <w:link w:val="NoSpacingChar"/>
    <w:uiPriority w:val="99"/>
    <w:qFormat/>
    <w:rsid w:val="00363E9F"/>
  </w:style>
  <w:style w:type="character" w:customStyle="1" w:styleId="NoSpacingChar">
    <w:name w:val="No Spacing Char"/>
    <w:basedOn w:val="DefaultParagraphFont"/>
    <w:link w:val="NoSpacing"/>
    <w:uiPriority w:val="99"/>
    <w:rsid w:val="00363E9F"/>
  </w:style>
  <w:style w:type="paragraph" w:styleId="ListParagraph">
    <w:name w:val="List Paragraph"/>
    <w:basedOn w:val="Normal"/>
    <w:uiPriority w:val="99"/>
    <w:qFormat/>
    <w:rsid w:val="00363E9F"/>
    <w:pPr>
      <w:ind w:left="720"/>
      <w:contextualSpacing/>
    </w:pPr>
  </w:style>
  <w:style w:type="paragraph" w:styleId="Quote">
    <w:name w:val="Quote"/>
    <w:basedOn w:val="Normal"/>
    <w:next w:val="Normal"/>
    <w:link w:val="QuoteChar"/>
    <w:uiPriority w:val="99"/>
    <w:qFormat/>
    <w:rsid w:val="00363E9F"/>
    <w:pPr>
      <w:spacing w:before="200"/>
      <w:ind w:left="360" w:right="360"/>
    </w:pPr>
    <w:rPr>
      <w:i/>
      <w:iCs/>
    </w:rPr>
  </w:style>
  <w:style w:type="character" w:customStyle="1" w:styleId="QuoteChar">
    <w:name w:val="Quote Char"/>
    <w:basedOn w:val="DefaultParagraphFont"/>
    <w:link w:val="Quote"/>
    <w:uiPriority w:val="99"/>
    <w:rsid w:val="00363E9F"/>
    <w:rPr>
      <w:i/>
      <w:iCs/>
    </w:rPr>
  </w:style>
  <w:style w:type="paragraph" w:styleId="IntenseQuote">
    <w:name w:val="Intense Quote"/>
    <w:basedOn w:val="Normal"/>
    <w:next w:val="Normal"/>
    <w:link w:val="IntenseQuoteChar"/>
    <w:uiPriority w:val="99"/>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99"/>
    <w:rsid w:val="00363E9F"/>
    <w:rPr>
      <w:b/>
      <w:bCs/>
      <w:i/>
      <w:iCs/>
    </w:rPr>
  </w:style>
  <w:style w:type="character" w:styleId="SubtleEmphasis">
    <w:name w:val="Subtle Emphasis"/>
    <w:basedOn w:val="DefaultParagraphFont"/>
    <w:uiPriority w:val="99"/>
    <w:qFormat/>
    <w:rsid w:val="00363E9F"/>
    <w:rPr>
      <w:i/>
      <w:iCs/>
    </w:rPr>
  </w:style>
  <w:style w:type="character" w:styleId="IntenseEmphasis">
    <w:name w:val="Intense Emphasis"/>
    <w:basedOn w:val="DefaultParagraphFont"/>
    <w:uiPriority w:val="99"/>
    <w:qFormat/>
    <w:rsid w:val="00363E9F"/>
    <w:rPr>
      <w:b/>
      <w:bCs/>
    </w:rPr>
  </w:style>
  <w:style w:type="character" w:styleId="SubtleReference">
    <w:name w:val="Subtle Reference"/>
    <w:basedOn w:val="DefaultParagraphFont"/>
    <w:uiPriority w:val="99"/>
    <w:qFormat/>
    <w:rsid w:val="00363E9F"/>
    <w:rPr>
      <w:smallCaps/>
    </w:rPr>
  </w:style>
  <w:style w:type="character" w:styleId="IntenseReference">
    <w:name w:val="Intense Reference"/>
    <w:basedOn w:val="DefaultParagraphFont"/>
    <w:uiPriority w:val="99"/>
    <w:qFormat/>
    <w:rsid w:val="00363E9F"/>
    <w:rPr>
      <w:smallCaps/>
      <w:spacing w:val="5"/>
      <w:u w:val="single"/>
    </w:rPr>
  </w:style>
  <w:style w:type="character" w:styleId="BookTitle">
    <w:name w:val="Book Title"/>
    <w:basedOn w:val="DefaultParagraphFont"/>
    <w:uiPriority w:val="99"/>
    <w:qFormat/>
    <w:rsid w:val="00363E9F"/>
    <w:rPr>
      <w:i/>
      <w:iCs/>
      <w:smallCaps/>
      <w:spacing w:val="5"/>
    </w:rPr>
  </w:style>
  <w:style w:type="paragraph" w:styleId="TOCHeading">
    <w:name w:val="TOC Heading"/>
    <w:basedOn w:val="Heading1"/>
    <w:next w:val="Normal"/>
    <w:uiPriority w:val="99"/>
    <w:qFormat/>
    <w:rsid w:val="00363E9F"/>
    <w:pPr>
      <w:outlineLvl w:val="9"/>
    </w:pPr>
  </w:style>
  <w:style w:type="paragraph" w:styleId="Header">
    <w:name w:val="header"/>
    <w:basedOn w:val="Normal"/>
    <w:link w:val="HeaderChar"/>
    <w:uiPriority w:val="99"/>
    <w:semiHidden/>
    <w:rsid w:val="000B691E"/>
    <w:pPr>
      <w:tabs>
        <w:tab w:val="center" w:pos="4513"/>
        <w:tab w:val="right" w:pos="9026"/>
      </w:tabs>
    </w:pPr>
  </w:style>
  <w:style w:type="character" w:customStyle="1" w:styleId="HeaderChar">
    <w:name w:val="Header Char"/>
    <w:basedOn w:val="DefaultParagraphFont"/>
    <w:link w:val="Header"/>
    <w:uiPriority w:val="99"/>
    <w:semiHidden/>
    <w:rsid w:val="000B691E"/>
    <w:rPr>
      <w:rFonts w:ascii="Palatino" w:eastAsia="Times New Roman" w:hAnsi="Palatino" w:cs="Palatino"/>
      <w:sz w:val="20"/>
      <w:szCs w:val="20"/>
      <w:lang w:val="en-GB"/>
    </w:rPr>
  </w:style>
  <w:style w:type="paragraph" w:styleId="Footer">
    <w:name w:val="footer"/>
    <w:basedOn w:val="Normal"/>
    <w:link w:val="FooterChar"/>
    <w:uiPriority w:val="99"/>
    <w:rsid w:val="000B691E"/>
    <w:pPr>
      <w:tabs>
        <w:tab w:val="center" w:pos="4513"/>
        <w:tab w:val="right" w:pos="9026"/>
      </w:tabs>
    </w:pPr>
  </w:style>
  <w:style w:type="character" w:customStyle="1" w:styleId="FooterChar">
    <w:name w:val="Footer Char"/>
    <w:basedOn w:val="DefaultParagraphFont"/>
    <w:link w:val="Footer"/>
    <w:uiPriority w:val="99"/>
    <w:rsid w:val="000B691E"/>
    <w:rPr>
      <w:rFonts w:ascii="Palatino" w:eastAsia="Times New Roman" w:hAnsi="Palatino" w:cs="Palatino"/>
      <w:sz w:val="20"/>
      <w:szCs w:val="20"/>
      <w:lang w:val="en-GB"/>
    </w:rPr>
  </w:style>
  <w:style w:type="character" w:styleId="PageNumber">
    <w:name w:val="page number"/>
    <w:basedOn w:val="DefaultParagraphFont"/>
    <w:uiPriority w:val="99"/>
    <w:rsid w:val="000B691E"/>
  </w:style>
  <w:style w:type="paragraph" w:styleId="BalloonText">
    <w:name w:val="Balloon Text"/>
    <w:basedOn w:val="Normal"/>
    <w:link w:val="BalloonTextChar"/>
    <w:uiPriority w:val="99"/>
    <w:semiHidden/>
    <w:rsid w:val="006F0854"/>
    <w:rPr>
      <w:rFonts w:ascii="Tahoma" w:hAnsi="Tahoma" w:cs="Tahoma"/>
      <w:sz w:val="16"/>
      <w:szCs w:val="16"/>
    </w:rPr>
  </w:style>
  <w:style w:type="character" w:customStyle="1" w:styleId="BalloonTextChar">
    <w:name w:val="Balloon Text Char"/>
    <w:basedOn w:val="DefaultParagraphFont"/>
    <w:link w:val="BalloonText"/>
    <w:uiPriority w:val="99"/>
    <w:semiHidden/>
    <w:rsid w:val="006F0854"/>
    <w:rPr>
      <w:rFonts w:ascii="Tahoma" w:eastAsia="Times New Roman" w:hAnsi="Tahoma" w:cs="Tahoma"/>
      <w:sz w:val="16"/>
      <w:szCs w:val="16"/>
      <w:lang w:eastAsia="en-US"/>
    </w:rPr>
  </w:style>
  <w:style w:type="character" w:styleId="CommentReference">
    <w:name w:val="annotation reference"/>
    <w:basedOn w:val="DefaultParagraphFont"/>
    <w:uiPriority w:val="99"/>
    <w:semiHidden/>
    <w:unhideWhenUsed/>
    <w:rsid w:val="00544296"/>
    <w:rPr>
      <w:sz w:val="16"/>
      <w:szCs w:val="16"/>
    </w:rPr>
  </w:style>
  <w:style w:type="paragraph" w:styleId="CommentText">
    <w:name w:val="annotation text"/>
    <w:basedOn w:val="Normal"/>
    <w:link w:val="CommentTextChar"/>
    <w:uiPriority w:val="99"/>
    <w:semiHidden/>
    <w:unhideWhenUsed/>
    <w:rsid w:val="00544296"/>
    <w:rPr>
      <w:sz w:val="20"/>
      <w:szCs w:val="20"/>
    </w:rPr>
  </w:style>
  <w:style w:type="character" w:customStyle="1" w:styleId="CommentTextChar">
    <w:name w:val="Comment Text Char"/>
    <w:basedOn w:val="DefaultParagraphFont"/>
    <w:link w:val="CommentText"/>
    <w:uiPriority w:val="99"/>
    <w:semiHidden/>
    <w:rsid w:val="00544296"/>
    <w:rPr>
      <w:rFonts w:ascii="Palatino" w:hAnsi="Palatino" w:cs="Palatino"/>
      <w:sz w:val="20"/>
      <w:szCs w:val="20"/>
      <w:lang w:eastAsia="en-US"/>
    </w:rPr>
  </w:style>
  <w:style w:type="paragraph" w:styleId="CommentSubject">
    <w:name w:val="annotation subject"/>
    <w:basedOn w:val="CommentText"/>
    <w:next w:val="CommentText"/>
    <w:link w:val="CommentSubjectChar"/>
    <w:uiPriority w:val="99"/>
    <w:semiHidden/>
    <w:unhideWhenUsed/>
    <w:rsid w:val="00544296"/>
    <w:rPr>
      <w:b/>
      <w:bCs/>
    </w:rPr>
  </w:style>
  <w:style w:type="character" w:customStyle="1" w:styleId="CommentSubjectChar">
    <w:name w:val="Comment Subject Char"/>
    <w:basedOn w:val="CommentTextChar"/>
    <w:link w:val="CommentSubject"/>
    <w:uiPriority w:val="99"/>
    <w:semiHidden/>
    <w:rsid w:val="00544296"/>
    <w:rPr>
      <w:rFonts w:ascii="Palatino" w:hAnsi="Palatino" w:cs="Palatino"/>
      <w:b/>
      <w:bCs/>
      <w:sz w:val="20"/>
      <w:szCs w:val="20"/>
      <w:lang w:eastAsia="en-US"/>
    </w:rPr>
  </w:style>
  <w:style w:type="paragraph" w:customStyle="1" w:styleId="PCSchedule1">
    <w:name w:val="PC Schedule 1"/>
    <w:basedOn w:val="Normal"/>
    <w:qFormat/>
    <w:rsid w:val="000E3673"/>
    <w:pPr>
      <w:keepNext/>
      <w:numPr>
        <w:numId w:val="4"/>
      </w:numPr>
      <w:spacing w:before="240" w:after="120"/>
      <w:outlineLvl w:val="0"/>
    </w:pPr>
    <w:rPr>
      <w:rFonts w:ascii="Arial" w:eastAsia="Times New Roman" w:hAnsi="Arial" w:cs="Arial"/>
      <w:b/>
      <w:caps/>
      <w:szCs w:val="20"/>
      <w:lang w:val="en-US"/>
    </w:rPr>
  </w:style>
  <w:style w:type="paragraph" w:customStyle="1" w:styleId="PCSchedule2">
    <w:name w:val="PC Schedule 2"/>
    <w:basedOn w:val="Normal"/>
    <w:qFormat/>
    <w:rsid w:val="000E3673"/>
    <w:pPr>
      <w:numPr>
        <w:ilvl w:val="1"/>
        <w:numId w:val="4"/>
      </w:numPr>
      <w:spacing w:after="120"/>
      <w:outlineLvl w:val="1"/>
    </w:pPr>
    <w:rPr>
      <w:rFonts w:ascii="Arial" w:eastAsia="Times New Roman" w:hAnsi="Arial" w:cs="Arial"/>
      <w:lang w:val="en-US"/>
    </w:rPr>
  </w:style>
  <w:style w:type="paragraph" w:customStyle="1" w:styleId="PCSchedule3">
    <w:name w:val="PC Schedule 3"/>
    <w:basedOn w:val="Normal"/>
    <w:qFormat/>
    <w:rsid w:val="000E3673"/>
    <w:pPr>
      <w:numPr>
        <w:ilvl w:val="2"/>
        <w:numId w:val="4"/>
      </w:numPr>
      <w:tabs>
        <w:tab w:val="left" w:pos="1418"/>
      </w:tabs>
      <w:spacing w:before="120" w:after="120"/>
      <w:outlineLvl w:val="2"/>
    </w:pPr>
    <w:rPr>
      <w:rFonts w:ascii="Arial" w:eastAsia="Times New Roman" w:hAnsi="Arial" w:cs="Arial"/>
      <w:lang w:val="en-US"/>
    </w:rPr>
  </w:style>
  <w:style w:type="paragraph" w:customStyle="1" w:styleId="PCSchedule4">
    <w:name w:val="PC Schedule 4"/>
    <w:basedOn w:val="Normal"/>
    <w:rsid w:val="000E3673"/>
    <w:pPr>
      <w:numPr>
        <w:ilvl w:val="3"/>
        <w:numId w:val="4"/>
      </w:numPr>
      <w:spacing w:after="240"/>
      <w:jc w:val="both"/>
      <w:outlineLvl w:val="3"/>
    </w:pPr>
    <w:rPr>
      <w:rFonts w:ascii="Arial" w:eastAsia="Times New Roman" w:hAnsi="Arial" w:cs="Arial"/>
      <w:sz w:val="22"/>
      <w:szCs w:val="20"/>
      <w:lang w:val="en-US"/>
    </w:rPr>
  </w:style>
  <w:style w:type="paragraph" w:customStyle="1" w:styleId="PCSchedule5">
    <w:name w:val="PC Schedule 5"/>
    <w:basedOn w:val="Normal"/>
    <w:rsid w:val="000E3673"/>
    <w:pPr>
      <w:numPr>
        <w:ilvl w:val="4"/>
        <w:numId w:val="4"/>
      </w:numPr>
      <w:tabs>
        <w:tab w:val="left" w:pos="2835"/>
      </w:tabs>
      <w:spacing w:after="240"/>
      <w:jc w:val="both"/>
      <w:outlineLvl w:val="4"/>
    </w:pPr>
    <w:rPr>
      <w:rFonts w:ascii="Arial" w:eastAsia="Times New Roman" w:hAnsi="Arial" w:cs="Arial"/>
      <w:sz w:val="22"/>
      <w:szCs w:val="20"/>
      <w:lang w:val="en-US"/>
    </w:rPr>
  </w:style>
  <w:style w:type="paragraph" w:customStyle="1" w:styleId="PCScheduleInd4">
    <w:name w:val="PC Schedule Ind 4"/>
    <w:basedOn w:val="Normal"/>
    <w:rsid w:val="000E3673"/>
    <w:pPr>
      <w:numPr>
        <w:ilvl w:val="7"/>
        <w:numId w:val="4"/>
      </w:numPr>
      <w:spacing w:after="240"/>
      <w:jc w:val="both"/>
      <w:outlineLvl w:val="7"/>
    </w:pPr>
    <w:rPr>
      <w:rFonts w:ascii="Arial" w:eastAsia="Times New Roman" w:hAnsi="Arial" w:cs="Arial"/>
      <w:sz w:val="22"/>
      <w:szCs w:val="20"/>
      <w:lang w:val="en-US"/>
    </w:rPr>
  </w:style>
  <w:style w:type="paragraph" w:customStyle="1" w:styleId="PCScheduleInd5">
    <w:name w:val="PC Schedule Ind 5"/>
    <w:basedOn w:val="Normal"/>
    <w:rsid w:val="000E3673"/>
    <w:pPr>
      <w:numPr>
        <w:ilvl w:val="8"/>
        <w:numId w:val="4"/>
      </w:numPr>
      <w:tabs>
        <w:tab w:val="left" w:pos="3686"/>
      </w:tabs>
      <w:spacing w:after="240"/>
      <w:jc w:val="both"/>
      <w:outlineLvl w:val="8"/>
    </w:pPr>
    <w:rPr>
      <w:rFonts w:ascii="Arial" w:eastAsia="Times New Roman" w:hAnsi="Arial" w:cs="Arial"/>
      <w:sz w:val="22"/>
      <w:szCs w:val="20"/>
      <w:lang w:val="en-US"/>
    </w:rPr>
  </w:style>
  <w:style w:type="paragraph" w:styleId="Revision">
    <w:name w:val="Revision"/>
    <w:hidden/>
    <w:uiPriority w:val="99"/>
    <w:semiHidden/>
    <w:rsid w:val="003A1E6E"/>
    <w:rPr>
      <w:rFonts w:ascii="Palatino" w:hAnsi="Palatino" w:cs="Palatino"/>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page number" w:unhideWhenUsed="0"/>
    <w:lsdException w:name="Title" w:semiHidden="0" w:unhideWhenUsed="0" w:qFormat="1"/>
    <w:lsdException w:name="Default Paragraph Font" w:unhideWhenUsed="0"/>
    <w:lsdException w:name="Subtitle" w:semiHidden="0" w:unhideWhenUsed="0" w:qFormat="1"/>
    <w:lsdException w:name="Strong" w:semiHidden="0" w:unhideWhenUsed="0" w:qFormat="1"/>
    <w:lsdException w:name="Emphasis" w:semiHidden="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semiHidden="0" w:unhideWhenUsed="0" w:qFormat="1"/>
  </w:latentStyles>
  <w:style w:type="paragraph" w:default="1" w:styleId="Normal">
    <w:name w:val="Normal"/>
    <w:qFormat/>
    <w:rsid w:val="000B691E"/>
    <w:rPr>
      <w:rFonts w:ascii="Palatino" w:hAnsi="Palatino" w:cs="Palatino"/>
      <w:sz w:val="24"/>
      <w:szCs w:val="24"/>
      <w:lang w:eastAsia="en-US"/>
    </w:rPr>
  </w:style>
  <w:style w:type="paragraph" w:styleId="Heading1">
    <w:name w:val="heading 1"/>
    <w:basedOn w:val="Normal"/>
    <w:next w:val="Normal"/>
    <w:link w:val="Heading1Char"/>
    <w:uiPriority w:val="99"/>
    <w:qFormat/>
    <w:rsid w:val="00363E9F"/>
    <w:pPr>
      <w:spacing w:before="480"/>
      <w:contextualSpacing/>
      <w:outlineLvl w:val="0"/>
    </w:pPr>
    <w:rPr>
      <w:rFonts w:eastAsia="Times New Roman"/>
      <w:b/>
      <w:bCs/>
      <w:sz w:val="28"/>
      <w:szCs w:val="28"/>
    </w:rPr>
  </w:style>
  <w:style w:type="paragraph" w:styleId="Heading2">
    <w:name w:val="heading 2"/>
    <w:basedOn w:val="Normal"/>
    <w:next w:val="Normal"/>
    <w:link w:val="Heading2Char"/>
    <w:uiPriority w:val="99"/>
    <w:qFormat/>
    <w:rsid w:val="00363E9F"/>
    <w:pPr>
      <w:spacing w:before="200"/>
      <w:outlineLvl w:val="1"/>
    </w:pPr>
    <w:rPr>
      <w:rFonts w:eastAsia="Times New Roman"/>
      <w:b/>
      <w:bCs/>
      <w:sz w:val="26"/>
      <w:szCs w:val="26"/>
    </w:rPr>
  </w:style>
  <w:style w:type="paragraph" w:styleId="Heading3">
    <w:name w:val="heading 3"/>
    <w:basedOn w:val="Normal"/>
    <w:next w:val="Normal"/>
    <w:link w:val="Heading3Char"/>
    <w:uiPriority w:val="99"/>
    <w:qFormat/>
    <w:rsid w:val="00363E9F"/>
    <w:pPr>
      <w:spacing w:before="200" w:line="271" w:lineRule="auto"/>
      <w:outlineLvl w:val="2"/>
    </w:pPr>
    <w:rPr>
      <w:rFonts w:ascii="Cambria" w:eastAsia="Times New Roman" w:hAnsi="Cambria" w:cs="Cambria"/>
      <w:b/>
      <w:bCs/>
    </w:rPr>
  </w:style>
  <w:style w:type="paragraph" w:styleId="Heading4">
    <w:name w:val="heading 4"/>
    <w:basedOn w:val="Normal"/>
    <w:next w:val="Normal"/>
    <w:link w:val="Heading4Char"/>
    <w:uiPriority w:val="99"/>
    <w:qFormat/>
    <w:rsid w:val="00363E9F"/>
    <w:pPr>
      <w:spacing w:before="200"/>
      <w:outlineLvl w:val="3"/>
    </w:pPr>
    <w:rPr>
      <w:rFonts w:ascii="Cambria" w:eastAsia="Times New Roman" w:hAnsi="Cambria" w:cs="Cambria"/>
      <w:b/>
      <w:bCs/>
      <w:i/>
      <w:iCs/>
    </w:rPr>
  </w:style>
  <w:style w:type="paragraph" w:styleId="Heading5">
    <w:name w:val="heading 5"/>
    <w:basedOn w:val="Normal"/>
    <w:next w:val="Normal"/>
    <w:link w:val="Heading5Char"/>
    <w:uiPriority w:val="99"/>
    <w:qFormat/>
    <w:rsid w:val="00363E9F"/>
    <w:pPr>
      <w:spacing w:before="200"/>
      <w:outlineLvl w:val="4"/>
    </w:pPr>
    <w:rPr>
      <w:rFonts w:ascii="Cambria" w:eastAsia="Times New Roman" w:hAnsi="Cambria" w:cs="Cambria"/>
      <w:b/>
      <w:bCs/>
      <w:color w:val="7F7F7F"/>
    </w:rPr>
  </w:style>
  <w:style w:type="paragraph" w:styleId="Heading6">
    <w:name w:val="heading 6"/>
    <w:basedOn w:val="Normal"/>
    <w:next w:val="Normal"/>
    <w:link w:val="Heading6Char"/>
    <w:uiPriority w:val="99"/>
    <w:qFormat/>
    <w:rsid w:val="00363E9F"/>
    <w:pPr>
      <w:spacing w:line="271" w:lineRule="auto"/>
      <w:outlineLvl w:val="5"/>
    </w:pPr>
    <w:rPr>
      <w:rFonts w:ascii="Cambria" w:eastAsia="Times New Roman" w:hAnsi="Cambria" w:cs="Cambria"/>
      <w:b/>
      <w:bCs/>
      <w:i/>
      <w:iCs/>
      <w:color w:val="7F7F7F"/>
    </w:rPr>
  </w:style>
  <w:style w:type="paragraph" w:styleId="Heading7">
    <w:name w:val="heading 7"/>
    <w:basedOn w:val="Normal"/>
    <w:next w:val="Normal"/>
    <w:link w:val="Heading7Char"/>
    <w:uiPriority w:val="99"/>
    <w:qFormat/>
    <w:rsid w:val="00363E9F"/>
    <w:pPr>
      <w:outlineLvl w:val="6"/>
    </w:pPr>
    <w:rPr>
      <w:rFonts w:ascii="Cambria" w:eastAsia="Times New Roman" w:hAnsi="Cambria" w:cs="Cambria"/>
      <w:i/>
      <w:iCs/>
    </w:rPr>
  </w:style>
  <w:style w:type="paragraph" w:styleId="Heading8">
    <w:name w:val="heading 8"/>
    <w:basedOn w:val="Normal"/>
    <w:next w:val="Normal"/>
    <w:link w:val="Heading8Char"/>
    <w:uiPriority w:val="99"/>
    <w:qFormat/>
    <w:rsid w:val="00363E9F"/>
    <w:pPr>
      <w:outlineLvl w:val="7"/>
    </w:pPr>
    <w:rPr>
      <w:rFonts w:ascii="Cambria" w:eastAsia="Times New Roman" w:hAnsi="Cambria" w:cs="Cambria"/>
      <w:sz w:val="20"/>
      <w:szCs w:val="20"/>
    </w:rPr>
  </w:style>
  <w:style w:type="paragraph" w:styleId="Heading9">
    <w:name w:val="heading 9"/>
    <w:basedOn w:val="Normal"/>
    <w:next w:val="Normal"/>
    <w:link w:val="Heading9Char"/>
    <w:uiPriority w:val="99"/>
    <w:qFormat/>
    <w:rsid w:val="00363E9F"/>
    <w:pPr>
      <w:outlineLvl w:val="8"/>
    </w:pPr>
    <w:rPr>
      <w:rFonts w:ascii="Cambria" w:eastAsia="Times New Roman" w:hAnsi="Cambria" w:cs="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63E9F"/>
    <w:rPr>
      <w:rFonts w:ascii="Arial" w:hAnsi="Arial" w:cs="Arial"/>
      <w:b/>
      <w:bCs/>
      <w:sz w:val="28"/>
      <w:szCs w:val="28"/>
    </w:rPr>
  </w:style>
  <w:style w:type="character" w:customStyle="1" w:styleId="Heading2Char">
    <w:name w:val="Heading 2 Char"/>
    <w:basedOn w:val="DefaultParagraphFont"/>
    <w:link w:val="Heading2"/>
    <w:uiPriority w:val="99"/>
    <w:semiHidden/>
    <w:rsid w:val="00363E9F"/>
    <w:rPr>
      <w:rFonts w:ascii="Arial" w:hAnsi="Arial" w:cs="Arial"/>
      <w:b/>
      <w:bCs/>
      <w:sz w:val="26"/>
      <w:szCs w:val="26"/>
    </w:rPr>
  </w:style>
  <w:style w:type="character" w:customStyle="1" w:styleId="Heading3Char">
    <w:name w:val="Heading 3 Char"/>
    <w:basedOn w:val="DefaultParagraphFont"/>
    <w:link w:val="Heading3"/>
    <w:uiPriority w:val="99"/>
    <w:rsid w:val="00363E9F"/>
    <w:rPr>
      <w:rFonts w:ascii="Cambria" w:hAnsi="Cambria" w:cs="Cambria"/>
      <w:b/>
      <w:bCs/>
    </w:rPr>
  </w:style>
  <w:style w:type="character" w:customStyle="1" w:styleId="Heading4Char">
    <w:name w:val="Heading 4 Char"/>
    <w:basedOn w:val="DefaultParagraphFont"/>
    <w:link w:val="Heading4"/>
    <w:uiPriority w:val="99"/>
    <w:semiHidden/>
    <w:rsid w:val="00363E9F"/>
    <w:rPr>
      <w:rFonts w:ascii="Cambria" w:hAnsi="Cambria" w:cs="Cambria"/>
      <w:b/>
      <w:bCs/>
      <w:i/>
      <w:iCs/>
    </w:rPr>
  </w:style>
  <w:style w:type="character" w:customStyle="1" w:styleId="Heading5Char">
    <w:name w:val="Heading 5 Char"/>
    <w:basedOn w:val="DefaultParagraphFont"/>
    <w:link w:val="Heading5"/>
    <w:uiPriority w:val="99"/>
    <w:semiHidden/>
    <w:rsid w:val="00363E9F"/>
    <w:rPr>
      <w:rFonts w:ascii="Cambria" w:hAnsi="Cambria" w:cs="Cambria"/>
      <w:b/>
      <w:bCs/>
      <w:color w:val="7F7F7F"/>
    </w:rPr>
  </w:style>
  <w:style w:type="character" w:customStyle="1" w:styleId="Heading6Char">
    <w:name w:val="Heading 6 Char"/>
    <w:basedOn w:val="DefaultParagraphFont"/>
    <w:link w:val="Heading6"/>
    <w:uiPriority w:val="99"/>
    <w:semiHidden/>
    <w:rsid w:val="00363E9F"/>
    <w:rPr>
      <w:rFonts w:ascii="Cambria" w:hAnsi="Cambria" w:cs="Cambria"/>
      <w:b/>
      <w:bCs/>
      <w:i/>
      <w:iCs/>
      <w:color w:val="7F7F7F"/>
    </w:rPr>
  </w:style>
  <w:style w:type="character" w:customStyle="1" w:styleId="Heading7Char">
    <w:name w:val="Heading 7 Char"/>
    <w:basedOn w:val="DefaultParagraphFont"/>
    <w:link w:val="Heading7"/>
    <w:uiPriority w:val="99"/>
    <w:semiHidden/>
    <w:rsid w:val="00363E9F"/>
    <w:rPr>
      <w:rFonts w:ascii="Cambria" w:hAnsi="Cambria" w:cs="Cambria"/>
      <w:i/>
      <w:iCs/>
    </w:rPr>
  </w:style>
  <w:style w:type="character" w:customStyle="1" w:styleId="Heading8Char">
    <w:name w:val="Heading 8 Char"/>
    <w:basedOn w:val="DefaultParagraphFont"/>
    <w:link w:val="Heading8"/>
    <w:uiPriority w:val="99"/>
    <w:semiHidden/>
    <w:rsid w:val="00363E9F"/>
    <w:rPr>
      <w:rFonts w:ascii="Cambria" w:hAnsi="Cambria" w:cs="Cambria"/>
      <w:sz w:val="20"/>
      <w:szCs w:val="20"/>
    </w:rPr>
  </w:style>
  <w:style w:type="character" w:customStyle="1" w:styleId="Heading9Char">
    <w:name w:val="Heading 9 Char"/>
    <w:basedOn w:val="DefaultParagraphFont"/>
    <w:link w:val="Heading9"/>
    <w:uiPriority w:val="99"/>
    <w:semiHidden/>
    <w:rsid w:val="00363E9F"/>
    <w:rPr>
      <w:rFonts w:ascii="Cambria" w:hAnsi="Cambria" w:cs="Cambria"/>
      <w:i/>
      <w:iCs/>
      <w:spacing w:val="5"/>
      <w:sz w:val="20"/>
      <w:szCs w:val="20"/>
    </w:rPr>
  </w:style>
  <w:style w:type="paragraph" w:styleId="Caption">
    <w:name w:val="caption"/>
    <w:basedOn w:val="Normal"/>
    <w:next w:val="Normal"/>
    <w:uiPriority w:val="99"/>
    <w:qFormat/>
    <w:rsid w:val="00363E9F"/>
    <w:rPr>
      <w:b/>
      <w:bCs/>
      <w:smallCaps/>
      <w:color w:val="1F497D"/>
      <w:spacing w:val="10"/>
      <w:sz w:val="18"/>
      <w:szCs w:val="18"/>
    </w:rPr>
  </w:style>
  <w:style w:type="paragraph" w:styleId="Title">
    <w:name w:val="Title"/>
    <w:basedOn w:val="Normal"/>
    <w:next w:val="Normal"/>
    <w:link w:val="TitleChar"/>
    <w:uiPriority w:val="99"/>
    <w:qFormat/>
    <w:rsid w:val="00363E9F"/>
    <w:pPr>
      <w:pBdr>
        <w:bottom w:val="single" w:sz="4" w:space="1" w:color="auto"/>
      </w:pBdr>
      <w:contextualSpacing/>
    </w:pPr>
    <w:rPr>
      <w:rFonts w:eastAsia="Times New Roman"/>
      <w:spacing w:val="5"/>
      <w:sz w:val="52"/>
      <w:szCs w:val="52"/>
    </w:rPr>
  </w:style>
  <w:style w:type="character" w:customStyle="1" w:styleId="TitleChar">
    <w:name w:val="Title Char"/>
    <w:basedOn w:val="DefaultParagraphFont"/>
    <w:link w:val="Title"/>
    <w:uiPriority w:val="99"/>
    <w:rsid w:val="00363E9F"/>
    <w:rPr>
      <w:rFonts w:ascii="Arial" w:hAnsi="Arial" w:cs="Arial"/>
      <w:spacing w:val="5"/>
      <w:sz w:val="52"/>
      <w:szCs w:val="52"/>
    </w:rPr>
  </w:style>
  <w:style w:type="paragraph" w:styleId="Subtitle">
    <w:name w:val="Subtitle"/>
    <w:basedOn w:val="Normal"/>
    <w:next w:val="Normal"/>
    <w:link w:val="SubtitleChar"/>
    <w:uiPriority w:val="99"/>
    <w:qFormat/>
    <w:rsid w:val="00363E9F"/>
    <w:pPr>
      <w:spacing w:after="600"/>
    </w:pPr>
    <w:rPr>
      <w:rFonts w:eastAsia="Times New Roman"/>
      <w:i/>
      <w:iCs/>
      <w:spacing w:val="13"/>
    </w:rPr>
  </w:style>
  <w:style w:type="character" w:customStyle="1" w:styleId="SubtitleChar">
    <w:name w:val="Subtitle Char"/>
    <w:basedOn w:val="DefaultParagraphFont"/>
    <w:link w:val="Subtitle"/>
    <w:uiPriority w:val="99"/>
    <w:rsid w:val="00363E9F"/>
    <w:rPr>
      <w:rFonts w:ascii="Arial" w:hAnsi="Arial" w:cs="Arial"/>
      <w:i/>
      <w:iCs/>
      <w:spacing w:val="13"/>
      <w:sz w:val="24"/>
      <w:szCs w:val="24"/>
    </w:rPr>
  </w:style>
  <w:style w:type="character" w:styleId="Strong">
    <w:name w:val="Strong"/>
    <w:basedOn w:val="DefaultParagraphFont"/>
    <w:uiPriority w:val="99"/>
    <w:qFormat/>
    <w:rsid w:val="00363E9F"/>
    <w:rPr>
      <w:b/>
      <w:bCs/>
    </w:rPr>
  </w:style>
  <w:style w:type="character" w:styleId="Emphasis">
    <w:name w:val="Emphasis"/>
    <w:basedOn w:val="DefaultParagraphFont"/>
    <w:uiPriority w:val="99"/>
    <w:qFormat/>
    <w:rsid w:val="00363E9F"/>
    <w:rPr>
      <w:b/>
      <w:bCs/>
      <w:i/>
      <w:iCs/>
      <w:spacing w:val="10"/>
      <w:shd w:val="clear" w:color="auto" w:fill="auto"/>
    </w:rPr>
  </w:style>
  <w:style w:type="paragraph" w:styleId="NoSpacing">
    <w:name w:val="No Spacing"/>
    <w:basedOn w:val="Normal"/>
    <w:link w:val="NoSpacingChar"/>
    <w:uiPriority w:val="99"/>
    <w:qFormat/>
    <w:rsid w:val="00363E9F"/>
  </w:style>
  <w:style w:type="character" w:customStyle="1" w:styleId="NoSpacingChar">
    <w:name w:val="No Spacing Char"/>
    <w:basedOn w:val="DefaultParagraphFont"/>
    <w:link w:val="NoSpacing"/>
    <w:uiPriority w:val="99"/>
    <w:rsid w:val="00363E9F"/>
  </w:style>
  <w:style w:type="paragraph" w:styleId="ListParagraph">
    <w:name w:val="List Paragraph"/>
    <w:basedOn w:val="Normal"/>
    <w:uiPriority w:val="99"/>
    <w:qFormat/>
    <w:rsid w:val="00363E9F"/>
    <w:pPr>
      <w:ind w:left="720"/>
      <w:contextualSpacing/>
    </w:pPr>
  </w:style>
  <w:style w:type="paragraph" w:styleId="Quote">
    <w:name w:val="Quote"/>
    <w:basedOn w:val="Normal"/>
    <w:next w:val="Normal"/>
    <w:link w:val="QuoteChar"/>
    <w:uiPriority w:val="99"/>
    <w:qFormat/>
    <w:rsid w:val="00363E9F"/>
    <w:pPr>
      <w:spacing w:before="200"/>
      <w:ind w:left="360" w:right="360"/>
    </w:pPr>
    <w:rPr>
      <w:i/>
      <w:iCs/>
    </w:rPr>
  </w:style>
  <w:style w:type="character" w:customStyle="1" w:styleId="QuoteChar">
    <w:name w:val="Quote Char"/>
    <w:basedOn w:val="DefaultParagraphFont"/>
    <w:link w:val="Quote"/>
    <w:uiPriority w:val="99"/>
    <w:rsid w:val="00363E9F"/>
    <w:rPr>
      <w:i/>
      <w:iCs/>
    </w:rPr>
  </w:style>
  <w:style w:type="paragraph" w:styleId="IntenseQuote">
    <w:name w:val="Intense Quote"/>
    <w:basedOn w:val="Normal"/>
    <w:next w:val="Normal"/>
    <w:link w:val="IntenseQuoteChar"/>
    <w:uiPriority w:val="99"/>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99"/>
    <w:rsid w:val="00363E9F"/>
    <w:rPr>
      <w:b/>
      <w:bCs/>
      <w:i/>
      <w:iCs/>
    </w:rPr>
  </w:style>
  <w:style w:type="character" w:styleId="SubtleEmphasis">
    <w:name w:val="Subtle Emphasis"/>
    <w:basedOn w:val="DefaultParagraphFont"/>
    <w:uiPriority w:val="99"/>
    <w:qFormat/>
    <w:rsid w:val="00363E9F"/>
    <w:rPr>
      <w:i/>
      <w:iCs/>
    </w:rPr>
  </w:style>
  <w:style w:type="character" w:styleId="IntenseEmphasis">
    <w:name w:val="Intense Emphasis"/>
    <w:basedOn w:val="DefaultParagraphFont"/>
    <w:uiPriority w:val="99"/>
    <w:qFormat/>
    <w:rsid w:val="00363E9F"/>
    <w:rPr>
      <w:b/>
      <w:bCs/>
    </w:rPr>
  </w:style>
  <w:style w:type="character" w:styleId="SubtleReference">
    <w:name w:val="Subtle Reference"/>
    <w:basedOn w:val="DefaultParagraphFont"/>
    <w:uiPriority w:val="99"/>
    <w:qFormat/>
    <w:rsid w:val="00363E9F"/>
    <w:rPr>
      <w:smallCaps/>
    </w:rPr>
  </w:style>
  <w:style w:type="character" w:styleId="IntenseReference">
    <w:name w:val="Intense Reference"/>
    <w:basedOn w:val="DefaultParagraphFont"/>
    <w:uiPriority w:val="99"/>
    <w:qFormat/>
    <w:rsid w:val="00363E9F"/>
    <w:rPr>
      <w:smallCaps/>
      <w:spacing w:val="5"/>
      <w:u w:val="single"/>
    </w:rPr>
  </w:style>
  <w:style w:type="character" w:styleId="BookTitle">
    <w:name w:val="Book Title"/>
    <w:basedOn w:val="DefaultParagraphFont"/>
    <w:uiPriority w:val="99"/>
    <w:qFormat/>
    <w:rsid w:val="00363E9F"/>
    <w:rPr>
      <w:i/>
      <w:iCs/>
      <w:smallCaps/>
      <w:spacing w:val="5"/>
    </w:rPr>
  </w:style>
  <w:style w:type="paragraph" w:styleId="TOCHeading">
    <w:name w:val="TOC Heading"/>
    <w:basedOn w:val="Heading1"/>
    <w:next w:val="Normal"/>
    <w:uiPriority w:val="99"/>
    <w:qFormat/>
    <w:rsid w:val="00363E9F"/>
    <w:pPr>
      <w:outlineLvl w:val="9"/>
    </w:pPr>
  </w:style>
  <w:style w:type="paragraph" w:styleId="Header">
    <w:name w:val="header"/>
    <w:basedOn w:val="Normal"/>
    <w:link w:val="HeaderChar"/>
    <w:uiPriority w:val="99"/>
    <w:semiHidden/>
    <w:rsid w:val="000B691E"/>
    <w:pPr>
      <w:tabs>
        <w:tab w:val="center" w:pos="4513"/>
        <w:tab w:val="right" w:pos="9026"/>
      </w:tabs>
    </w:pPr>
  </w:style>
  <w:style w:type="character" w:customStyle="1" w:styleId="HeaderChar">
    <w:name w:val="Header Char"/>
    <w:basedOn w:val="DefaultParagraphFont"/>
    <w:link w:val="Header"/>
    <w:uiPriority w:val="99"/>
    <w:semiHidden/>
    <w:rsid w:val="000B691E"/>
    <w:rPr>
      <w:rFonts w:ascii="Palatino" w:eastAsia="Times New Roman" w:hAnsi="Palatino" w:cs="Palatino"/>
      <w:sz w:val="20"/>
      <w:szCs w:val="20"/>
      <w:lang w:val="en-GB"/>
    </w:rPr>
  </w:style>
  <w:style w:type="paragraph" w:styleId="Footer">
    <w:name w:val="footer"/>
    <w:basedOn w:val="Normal"/>
    <w:link w:val="FooterChar"/>
    <w:uiPriority w:val="99"/>
    <w:rsid w:val="000B691E"/>
    <w:pPr>
      <w:tabs>
        <w:tab w:val="center" w:pos="4513"/>
        <w:tab w:val="right" w:pos="9026"/>
      </w:tabs>
    </w:pPr>
  </w:style>
  <w:style w:type="character" w:customStyle="1" w:styleId="FooterChar">
    <w:name w:val="Footer Char"/>
    <w:basedOn w:val="DefaultParagraphFont"/>
    <w:link w:val="Footer"/>
    <w:uiPriority w:val="99"/>
    <w:rsid w:val="000B691E"/>
    <w:rPr>
      <w:rFonts w:ascii="Palatino" w:eastAsia="Times New Roman" w:hAnsi="Palatino" w:cs="Palatino"/>
      <w:sz w:val="20"/>
      <w:szCs w:val="20"/>
      <w:lang w:val="en-GB"/>
    </w:rPr>
  </w:style>
  <w:style w:type="character" w:styleId="PageNumber">
    <w:name w:val="page number"/>
    <w:basedOn w:val="DefaultParagraphFont"/>
    <w:uiPriority w:val="99"/>
    <w:rsid w:val="000B691E"/>
  </w:style>
  <w:style w:type="paragraph" w:styleId="BalloonText">
    <w:name w:val="Balloon Text"/>
    <w:basedOn w:val="Normal"/>
    <w:link w:val="BalloonTextChar"/>
    <w:uiPriority w:val="99"/>
    <w:semiHidden/>
    <w:rsid w:val="006F0854"/>
    <w:rPr>
      <w:rFonts w:ascii="Tahoma" w:hAnsi="Tahoma" w:cs="Tahoma"/>
      <w:sz w:val="16"/>
      <w:szCs w:val="16"/>
    </w:rPr>
  </w:style>
  <w:style w:type="character" w:customStyle="1" w:styleId="BalloonTextChar">
    <w:name w:val="Balloon Text Char"/>
    <w:basedOn w:val="DefaultParagraphFont"/>
    <w:link w:val="BalloonText"/>
    <w:uiPriority w:val="99"/>
    <w:semiHidden/>
    <w:rsid w:val="006F0854"/>
    <w:rPr>
      <w:rFonts w:ascii="Tahoma" w:eastAsia="Times New Roman" w:hAnsi="Tahoma" w:cs="Tahoma"/>
      <w:sz w:val="16"/>
      <w:szCs w:val="16"/>
      <w:lang w:eastAsia="en-US"/>
    </w:rPr>
  </w:style>
  <w:style w:type="character" w:styleId="CommentReference">
    <w:name w:val="annotation reference"/>
    <w:basedOn w:val="DefaultParagraphFont"/>
    <w:uiPriority w:val="99"/>
    <w:semiHidden/>
    <w:unhideWhenUsed/>
    <w:rsid w:val="00544296"/>
    <w:rPr>
      <w:sz w:val="16"/>
      <w:szCs w:val="16"/>
    </w:rPr>
  </w:style>
  <w:style w:type="paragraph" w:styleId="CommentText">
    <w:name w:val="annotation text"/>
    <w:basedOn w:val="Normal"/>
    <w:link w:val="CommentTextChar"/>
    <w:uiPriority w:val="99"/>
    <w:semiHidden/>
    <w:unhideWhenUsed/>
    <w:rsid w:val="00544296"/>
    <w:rPr>
      <w:sz w:val="20"/>
      <w:szCs w:val="20"/>
    </w:rPr>
  </w:style>
  <w:style w:type="character" w:customStyle="1" w:styleId="CommentTextChar">
    <w:name w:val="Comment Text Char"/>
    <w:basedOn w:val="DefaultParagraphFont"/>
    <w:link w:val="CommentText"/>
    <w:uiPriority w:val="99"/>
    <w:semiHidden/>
    <w:rsid w:val="00544296"/>
    <w:rPr>
      <w:rFonts w:ascii="Palatino" w:hAnsi="Palatino" w:cs="Palatino"/>
      <w:sz w:val="20"/>
      <w:szCs w:val="20"/>
      <w:lang w:eastAsia="en-US"/>
    </w:rPr>
  </w:style>
  <w:style w:type="paragraph" w:styleId="CommentSubject">
    <w:name w:val="annotation subject"/>
    <w:basedOn w:val="CommentText"/>
    <w:next w:val="CommentText"/>
    <w:link w:val="CommentSubjectChar"/>
    <w:uiPriority w:val="99"/>
    <w:semiHidden/>
    <w:unhideWhenUsed/>
    <w:rsid w:val="00544296"/>
    <w:rPr>
      <w:b/>
      <w:bCs/>
    </w:rPr>
  </w:style>
  <w:style w:type="character" w:customStyle="1" w:styleId="CommentSubjectChar">
    <w:name w:val="Comment Subject Char"/>
    <w:basedOn w:val="CommentTextChar"/>
    <w:link w:val="CommentSubject"/>
    <w:uiPriority w:val="99"/>
    <w:semiHidden/>
    <w:rsid w:val="00544296"/>
    <w:rPr>
      <w:rFonts w:ascii="Palatino" w:hAnsi="Palatino" w:cs="Palatino"/>
      <w:b/>
      <w:bCs/>
      <w:sz w:val="20"/>
      <w:szCs w:val="20"/>
      <w:lang w:eastAsia="en-US"/>
    </w:rPr>
  </w:style>
  <w:style w:type="paragraph" w:customStyle="1" w:styleId="PCSchedule1">
    <w:name w:val="PC Schedule 1"/>
    <w:basedOn w:val="Normal"/>
    <w:qFormat/>
    <w:rsid w:val="000E3673"/>
    <w:pPr>
      <w:keepNext/>
      <w:numPr>
        <w:numId w:val="4"/>
      </w:numPr>
      <w:spacing w:before="240" w:after="120"/>
      <w:outlineLvl w:val="0"/>
    </w:pPr>
    <w:rPr>
      <w:rFonts w:ascii="Arial" w:eastAsia="Times New Roman" w:hAnsi="Arial" w:cs="Arial"/>
      <w:b/>
      <w:caps/>
      <w:szCs w:val="20"/>
      <w:lang w:val="en-US"/>
    </w:rPr>
  </w:style>
  <w:style w:type="paragraph" w:customStyle="1" w:styleId="PCSchedule2">
    <w:name w:val="PC Schedule 2"/>
    <w:basedOn w:val="Normal"/>
    <w:qFormat/>
    <w:rsid w:val="000E3673"/>
    <w:pPr>
      <w:numPr>
        <w:ilvl w:val="1"/>
        <w:numId w:val="4"/>
      </w:numPr>
      <w:spacing w:after="120"/>
      <w:outlineLvl w:val="1"/>
    </w:pPr>
    <w:rPr>
      <w:rFonts w:ascii="Arial" w:eastAsia="Times New Roman" w:hAnsi="Arial" w:cs="Arial"/>
      <w:lang w:val="en-US"/>
    </w:rPr>
  </w:style>
  <w:style w:type="paragraph" w:customStyle="1" w:styleId="PCSchedule3">
    <w:name w:val="PC Schedule 3"/>
    <w:basedOn w:val="Normal"/>
    <w:qFormat/>
    <w:rsid w:val="000E3673"/>
    <w:pPr>
      <w:numPr>
        <w:ilvl w:val="2"/>
        <w:numId w:val="4"/>
      </w:numPr>
      <w:tabs>
        <w:tab w:val="left" w:pos="1418"/>
      </w:tabs>
      <w:spacing w:before="120" w:after="120"/>
      <w:outlineLvl w:val="2"/>
    </w:pPr>
    <w:rPr>
      <w:rFonts w:ascii="Arial" w:eastAsia="Times New Roman" w:hAnsi="Arial" w:cs="Arial"/>
      <w:lang w:val="en-US"/>
    </w:rPr>
  </w:style>
  <w:style w:type="paragraph" w:customStyle="1" w:styleId="PCSchedule4">
    <w:name w:val="PC Schedule 4"/>
    <w:basedOn w:val="Normal"/>
    <w:rsid w:val="000E3673"/>
    <w:pPr>
      <w:numPr>
        <w:ilvl w:val="3"/>
        <w:numId w:val="4"/>
      </w:numPr>
      <w:spacing w:after="240"/>
      <w:jc w:val="both"/>
      <w:outlineLvl w:val="3"/>
    </w:pPr>
    <w:rPr>
      <w:rFonts w:ascii="Arial" w:eastAsia="Times New Roman" w:hAnsi="Arial" w:cs="Arial"/>
      <w:sz w:val="22"/>
      <w:szCs w:val="20"/>
      <w:lang w:val="en-US"/>
    </w:rPr>
  </w:style>
  <w:style w:type="paragraph" w:customStyle="1" w:styleId="PCSchedule5">
    <w:name w:val="PC Schedule 5"/>
    <w:basedOn w:val="Normal"/>
    <w:rsid w:val="000E3673"/>
    <w:pPr>
      <w:numPr>
        <w:ilvl w:val="4"/>
        <w:numId w:val="4"/>
      </w:numPr>
      <w:tabs>
        <w:tab w:val="left" w:pos="2835"/>
      </w:tabs>
      <w:spacing w:after="240"/>
      <w:jc w:val="both"/>
      <w:outlineLvl w:val="4"/>
    </w:pPr>
    <w:rPr>
      <w:rFonts w:ascii="Arial" w:eastAsia="Times New Roman" w:hAnsi="Arial" w:cs="Arial"/>
      <w:sz w:val="22"/>
      <w:szCs w:val="20"/>
      <w:lang w:val="en-US"/>
    </w:rPr>
  </w:style>
  <w:style w:type="paragraph" w:customStyle="1" w:styleId="PCScheduleInd4">
    <w:name w:val="PC Schedule Ind 4"/>
    <w:basedOn w:val="Normal"/>
    <w:rsid w:val="000E3673"/>
    <w:pPr>
      <w:numPr>
        <w:ilvl w:val="7"/>
        <w:numId w:val="4"/>
      </w:numPr>
      <w:spacing w:after="240"/>
      <w:jc w:val="both"/>
      <w:outlineLvl w:val="7"/>
    </w:pPr>
    <w:rPr>
      <w:rFonts w:ascii="Arial" w:eastAsia="Times New Roman" w:hAnsi="Arial" w:cs="Arial"/>
      <w:sz w:val="22"/>
      <w:szCs w:val="20"/>
      <w:lang w:val="en-US"/>
    </w:rPr>
  </w:style>
  <w:style w:type="paragraph" w:customStyle="1" w:styleId="PCScheduleInd5">
    <w:name w:val="PC Schedule Ind 5"/>
    <w:basedOn w:val="Normal"/>
    <w:rsid w:val="000E3673"/>
    <w:pPr>
      <w:numPr>
        <w:ilvl w:val="8"/>
        <w:numId w:val="4"/>
      </w:numPr>
      <w:tabs>
        <w:tab w:val="left" w:pos="3686"/>
      </w:tabs>
      <w:spacing w:after="240"/>
      <w:jc w:val="both"/>
      <w:outlineLvl w:val="8"/>
    </w:pPr>
    <w:rPr>
      <w:rFonts w:ascii="Arial" w:eastAsia="Times New Roman" w:hAnsi="Arial" w:cs="Arial"/>
      <w:sz w:val="22"/>
      <w:szCs w:val="20"/>
      <w:lang w:val="en-US"/>
    </w:rPr>
  </w:style>
  <w:style w:type="paragraph" w:styleId="Revision">
    <w:name w:val="Revision"/>
    <w:hidden/>
    <w:uiPriority w:val="99"/>
    <w:semiHidden/>
    <w:rsid w:val="003A1E6E"/>
    <w:rPr>
      <w:rFonts w:ascii="Palatino" w:hAnsi="Palatino" w:cs="Palatin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 Type="http://schemas.openxmlformats.org/officeDocument/2006/relationships/styles" Target="styles.xml"/><Relationship Id="rId21" Type="http://schemas.openxmlformats.org/officeDocument/2006/relationships/diagramQuickStyle" Target="diagrams/quickStyle3.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diagramData" Target="diagrams/data4.xml"/><Relationship Id="rId5" Type="http://schemas.openxmlformats.org/officeDocument/2006/relationships/settings" Target="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802834B-0776-4794-81DE-34A18FFEB79D}"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en-GB"/>
        </a:p>
      </dgm:t>
    </dgm:pt>
    <dgm:pt modelId="{630EDA1A-080F-460E-AC79-FED6A3C12CE5}">
      <dgm:prSet phldrT="[Text]" custT="1"/>
      <dgm:spPr>
        <a:solidFill>
          <a:schemeClr val="bg1">
            <a:lumMod val="75000"/>
          </a:schemeClr>
        </a:solidFill>
      </dgm:spPr>
      <dgm:t>
        <a:bodyPr/>
        <a:lstStyle/>
        <a:p>
          <a:r>
            <a:rPr lang="en-GB" sz="1000" b="1" baseline="0">
              <a:solidFill>
                <a:sysClr val="windowText" lastClr="000000"/>
              </a:solidFill>
              <a:latin typeface="Arial" pitchFamily="34" charset="0"/>
              <a:cs typeface="Arial" pitchFamily="34" charset="0"/>
            </a:rPr>
            <a:t>Stage 1</a:t>
          </a:r>
        </a:p>
        <a:p>
          <a:r>
            <a:rPr lang="en-GB" sz="1000" baseline="0">
              <a:solidFill>
                <a:sysClr val="windowText" lastClr="000000"/>
              </a:solidFill>
              <a:latin typeface="Arial" pitchFamily="34" charset="0"/>
              <a:cs typeface="Arial" pitchFamily="34" charset="0"/>
            </a:rPr>
            <a:t>Legal requirements</a:t>
          </a:r>
        </a:p>
        <a:p>
          <a:r>
            <a:rPr lang="en-GB" sz="1000" baseline="0">
              <a:solidFill>
                <a:sysClr val="windowText" lastClr="000000"/>
              </a:solidFill>
              <a:latin typeface="Arial" pitchFamily="34" charset="0"/>
              <a:cs typeface="Arial" pitchFamily="34" charset="0"/>
            </a:rPr>
            <a:t>Company information</a:t>
          </a:r>
        </a:p>
        <a:p>
          <a:r>
            <a:rPr lang="en-GB" sz="1000" baseline="0">
              <a:solidFill>
                <a:sysClr val="windowText" lastClr="000000"/>
              </a:solidFill>
              <a:latin typeface="Arial" pitchFamily="34" charset="0"/>
              <a:cs typeface="Arial" pitchFamily="34" charset="0"/>
            </a:rPr>
            <a:t>Economic &amp; financial standing</a:t>
          </a:r>
        </a:p>
        <a:p>
          <a:r>
            <a:rPr lang="en-GB" sz="1000" baseline="0">
              <a:solidFill>
                <a:sysClr val="windowText" lastClr="000000"/>
              </a:solidFill>
              <a:latin typeface="Arial" pitchFamily="34" charset="0"/>
              <a:cs typeface="Arial" pitchFamily="34" charset="0"/>
            </a:rPr>
            <a:t>Technical &amp; professional ability</a:t>
          </a:r>
        </a:p>
      </dgm:t>
    </dgm:pt>
    <dgm:pt modelId="{884BBB13-90F1-4B38-ABBD-E3F1044B2103}" type="parTrans" cxnId="{B837E368-3B57-47D8-9CC1-80DA8C419CB6}">
      <dgm:prSet/>
      <dgm:spPr/>
      <dgm:t>
        <a:bodyPr/>
        <a:lstStyle/>
        <a:p>
          <a:endParaRPr lang="en-GB"/>
        </a:p>
      </dgm:t>
    </dgm:pt>
    <dgm:pt modelId="{5323E1F2-8319-4CE9-ACC7-610BFD4248F4}" type="sibTrans" cxnId="{B837E368-3B57-47D8-9CC1-80DA8C419CB6}">
      <dgm:prSet/>
      <dgm:spPr/>
      <dgm:t>
        <a:bodyPr/>
        <a:lstStyle/>
        <a:p>
          <a:endParaRPr lang="en-GB"/>
        </a:p>
      </dgm:t>
    </dgm:pt>
    <dgm:pt modelId="{4AEB6AFD-067A-45B1-AC12-32F3834D6D52}">
      <dgm:prSet custT="1"/>
      <dgm:spPr>
        <a:solidFill>
          <a:schemeClr val="accent2">
            <a:lumMod val="40000"/>
            <a:lumOff val="60000"/>
          </a:schemeClr>
        </a:solidFill>
      </dgm:spPr>
      <dgm:t>
        <a:bodyPr/>
        <a:lstStyle/>
        <a:p>
          <a:r>
            <a:rPr lang="en-GB" sz="1000" baseline="0">
              <a:solidFill>
                <a:sysClr val="windowText" lastClr="000000"/>
              </a:solidFill>
              <a:latin typeface="Arial" pitchFamily="34" charset="0"/>
              <a:cs typeface="Arial" pitchFamily="34" charset="0"/>
            </a:rPr>
            <a:t>Rejected</a:t>
          </a:r>
        </a:p>
      </dgm:t>
    </dgm:pt>
    <dgm:pt modelId="{61805678-DC1E-4376-8285-DA080245DFBD}" type="parTrans" cxnId="{109504F4-70EB-4094-AC4B-5C9EECA21FD3}">
      <dgm:prSet/>
      <dgm:spPr>
        <a:ln>
          <a:solidFill>
            <a:schemeClr val="accent2">
              <a:lumMod val="40000"/>
              <a:lumOff val="60000"/>
            </a:schemeClr>
          </a:solidFill>
        </a:ln>
      </dgm:spPr>
      <dgm:t>
        <a:bodyPr/>
        <a:lstStyle/>
        <a:p>
          <a:endParaRPr lang="en-GB"/>
        </a:p>
      </dgm:t>
    </dgm:pt>
    <dgm:pt modelId="{4B6D5619-F84E-47A2-999A-DE1EF2361B4A}" type="sibTrans" cxnId="{109504F4-70EB-4094-AC4B-5C9EECA21FD3}">
      <dgm:prSet/>
      <dgm:spPr/>
      <dgm:t>
        <a:bodyPr/>
        <a:lstStyle/>
        <a:p>
          <a:endParaRPr lang="en-GB"/>
        </a:p>
      </dgm:t>
    </dgm:pt>
    <dgm:pt modelId="{BEEE04FA-78A1-41C6-95BD-A766F759B11C}">
      <dgm:prSet custT="1"/>
      <dgm:spPr>
        <a:solidFill>
          <a:schemeClr val="bg1">
            <a:lumMod val="75000"/>
          </a:schemeClr>
        </a:solidFill>
      </dgm:spPr>
      <dgm:t>
        <a:bodyPr/>
        <a:lstStyle/>
        <a:p>
          <a:r>
            <a:rPr lang="en-GB" sz="1000" b="1" baseline="0">
              <a:solidFill>
                <a:sysClr val="windowText" lastClr="000000"/>
              </a:solidFill>
              <a:latin typeface="Arial" pitchFamily="34" charset="0"/>
              <a:cs typeface="Arial" pitchFamily="34" charset="0"/>
            </a:rPr>
            <a:t>Stage 2</a:t>
          </a:r>
        </a:p>
        <a:p>
          <a:r>
            <a:rPr lang="en-GB" sz="1000" baseline="0">
              <a:solidFill>
                <a:sysClr val="windowText" lastClr="000000"/>
              </a:solidFill>
              <a:latin typeface="Arial" pitchFamily="34" charset="0"/>
              <a:cs typeface="Arial" pitchFamily="34" charset="0"/>
            </a:rPr>
            <a:t>Procurement specific questions</a:t>
          </a:r>
        </a:p>
      </dgm:t>
    </dgm:pt>
    <dgm:pt modelId="{D2ED585E-6C65-4E73-A5D6-5FAD6BAC7B80}" type="parTrans" cxnId="{A60C7A8F-4108-4BC2-89E8-836B1F8BCFAA}">
      <dgm:prSet/>
      <dgm:spPr>
        <a:ln>
          <a:solidFill>
            <a:schemeClr val="accent3">
              <a:lumMod val="40000"/>
              <a:lumOff val="60000"/>
            </a:schemeClr>
          </a:solidFill>
        </a:ln>
      </dgm:spPr>
      <dgm:t>
        <a:bodyPr/>
        <a:lstStyle/>
        <a:p>
          <a:endParaRPr lang="en-GB"/>
        </a:p>
      </dgm:t>
    </dgm:pt>
    <dgm:pt modelId="{28534660-D062-40E6-8D6B-E6C0D3E2C52B}" type="sibTrans" cxnId="{A60C7A8F-4108-4BC2-89E8-836B1F8BCFAA}">
      <dgm:prSet/>
      <dgm:spPr/>
      <dgm:t>
        <a:bodyPr/>
        <a:lstStyle/>
        <a:p>
          <a:endParaRPr lang="en-GB"/>
        </a:p>
      </dgm:t>
    </dgm:pt>
    <dgm:pt modelId="{4E335B07-52CF-4257-AB43-2414D8F70A3E}">
      <dgm:prSet custT="1"/>
      <dgm:spPr>
        <a:solidFill>
          <a:schemeClr val="accent3">
            <a:lumMod val="40000"/>
            <a:lumOff val="60000"/>
          </a:schemeClr>
        </a:solidFill>
      </dgm:spPr>
      <dgm:t>
        <a:bodyPr/>
        <a:lstStyle/>
        <a:p>
          <a:r>
            <a:rPr lang="en-GB" sz="1000" baseline="0">
              <a:solidFill>
                <a:sysClr val="windowText" lastClr="000000"/>
              </a:solidFill>
              <a:latin typeface="Arial" pitchFamily="34" charset="0"/>
              <a:cs typeface="Arial" pitchFamily="34" charset="0"/>
            </a:rPr>
            <a:t>Qualified</a:t>
          </a:r>
          <a:endParaRPr lang="en-GB" sz="1000" baseline="0">
            <a:latin typeface="Arial" pitchFamily="34" charset="0"/>
            <a:cs typeface="Arial" pitchFamily="34" charset="0"/>
          </a:endParaRPr>
        </a:p>
      </dgm:t>
    </dgm:pt>
    <dgm:pt modelId="{B628408D-10B4-4F03-80DE-9145D2D9FB19}" type="parTrans" cxnId="{879A3E59-0EFB-44C9-8A5E-0128F6BB021E}">
      <dgm:prSet/>
      <dgm:spPr>
        <a:ln>
          <a:solidFill>
            <a:schemeClr val="accent3">
              <a:lumMod val="40000"/>
              <a:lumOff val="60000"/>
            </a:schemeClr>
          </a:solidFill>
        </a:ln>
      </dgm:spPr>
      <dgm:t>
        <a:bodyPr/>
        <a:lstStyle/>
        <a:p>
          <a:endParaRPr lang="en-GB"/>
        </a:p>
      </dgm:t>
    </dgm:pt>
    <dgm:pt modelId="{961513E9-C071-4C64-A1EE-E3F99D411437}" type="sibTrans" cxnId="{879A3E59-0EFB-44C9-8A5E-0128F6BB021E}">
      <dgm:prSet/>
      <dgm:spPr/>
      <dgm:t>
        <a:bodyPr/>
        <a:lstStyle/>
        <a:p>
          <a:endParaRPr lang="en-GB"/>
        </a:p>
      </dgm:t>
    </dgm:pt>
    <dgm:pt modelId="{36169499-DD13-4E92-BC1F-BFE2A92E7873}">
      <dgm:prSet custT="1"/>
      <dgm:spPr>
        <a:solidFill>
          <a:schemeClr val="accent2">
            <a:lumMod val="40000"/>
            <a:lumOff val="60000"/>
          </a:schemeClr>
        </a:solidFill>
      </dgm:spPr>
      <dgm:t>
        <a:bodyPr/>
        <a:lstStyle/>
        <a:p>
          <a:r>
            <a:rPr lang="en-GB" sz="1000" baseline="0">
              <a:solidFill>
                <a:sysClr val="windowText" lastClr="000000"/>
              </a:solidFill>
              <a:latin typeface="Arial" pitchFamily="34" charset="0"/>
              <a:cs typeface="Arial" pitchFamily="34" charset="0"/>
            </a:rPr>
            <a:t>Rejected</a:t>
          </a:r>
        </a:p>
      </dgm:t>
    </dgm:pt>
    <dgm:pt modelId="{5D536D35-8E0E-43F3-9978-B48E7D155FAE}" type="parTrans" cxnId="{872A6A65-43ED-4A57-91D0-E0CE59A3B4DC}">
      <dgm:prSet/>
      <dgm:spPr>
        <a:ln>
          <a:solidFill>
            <a:schemeClr val="accent2">
              <a:lumMod val="40000"/>
              <a:lumOff val="60000"/>
            </a:schemeClr>
          </a:solidFill>
        </a:ln>
      </dgm:spPr>
      <dgm:t>
        <a:bodyPr/>
        <a:lstStyle/>
        <a:p>
          <a:endParaRPr lang="en-GB"/>
        </a:p>
      </dgm:t>
    </dgm:pt>
    <dgm:pt modelId="{611EC098-1AAC-476A-A5E3-61798847C5FB}" type="sibTrans" cxnId="{872A6A65-43ED-4A57-91D0-E0CE59A3B4DC}">
      <dgm:prSet/>
      <dgm:spPr/>
      <dgm:t>
        <a:bodyPr/>
        <a:lstStyle/>
        <a:p>
          <a:endParaRPr lang="en-GB"/>
        </a:p>
      </dgm:t>
    </dgm:pt>
    <dgm:pt modelId="{B2885FA8-7AB8-454E-A223-D82A07AE1020}">
      <dgm:prSet custT="1"/>
      <dgm:spPr>
        <a:solidFill>
          <a:schemeClr val="accent3">
            <a:lumMod val="40000"/>
            <a:lumOff val="60000"/>
          </a:schemeClr>
        </a:solidFill>
      </dgm:spPr>
      <dgm:t>
        <a:bodyPr/>
        <a:lstStyle/>
        <a:p>
          <a:r>
            <a:rPr lang="en-GB" sz="1200">
              <a:solidFill>
                <a:sysClr val="windowText" lastClr="000000"/>
              </a:solidFill>
            </a:rPr>
            <a:t>Pass        </a:t>
          </a:r>
          <a:r>
            <a:rPr lang="en-GB" sz="1200"/>
            <a:t> </a:t>
          </a:r>
        </a:p>
      </dgm:t>
    </dgm:pt>
    <dgm:pt modelId="{6A2C6A0C-C68A-4230-91CF-9DF67110A6C9}" type="parTrans" cxnId="{BB9DBD39-F971-43F2-9708-21DDF8B663D8}">
      <dgm:prSet/>
      <dgm:spPr>
        <a:ln>
          <a:solidFill>
            <a:schemeClr val="accent3">
              <a:lumMod val="40000"/>
              <a:lumOff val="60000"/>
            </a:schemeClr>
          </a:solidFill>
        </a:ln>
      </dgm:spPr>
      <dgm:t>
        <a:bodyPr/>
        <a:lstStyle/>
        <a:p>
          <a:endParaRPr lang="en-GB"/>
        </a:p>
      </dgm:t>
    </dgm:pt>
    <dgm:pt modelId="{14309B62-4218-4293-9AC1-D2D92CFDF64C}" type="sibTrans" cxnId="{BB9DBD39-F971-43F2-9708-21DDF8B663D8}">
      <dgm:prSet/>
      <dgm:spPr/>
      <dgm:t>
        <a:bodyPr/>
        <a:lstStyle/>
        <a:p>
          <a:endParaRPr lang="en-GB"/>
        </a:p>
      </dgm:t>
    </dgm:pt>
    <dgm:pt modelId="{E8AA5BFF-63BB-4108-AD35-3C2AE8D2B5DE}">
      <dgm:prSet custT="1"/>
      <dgm:spPr>
        <a:solidFill>
          <a:schemeClr val="accent2">
            <a:lumMod val="40000"/>
            <a:lumOff val="60000"/>
          </a:schemeClr>
        </a:solidFill>
      </dgm:spPr>
      <dgm:t>
        <a:bodyPr/>
        <a:lstStyle/>
        <a:p>
          <a:r>
            <a:rPr lang="en-GB" sz="1000" baseline="0">
              <a:solidFill>
                <a:sysClr val="windowText" lastClr="000000"/>
              </a:solidFill>
              <a:latin typeface="Arial" pitchFamily="34" charset="0"/>
              <a:cs typeface="Arial" pitchFamily="34" charset="0"/>
            </a:rPr>
            <a:t>Candidate can reapply to join the DPS at any point during its life</a:t>
          </a:r>
        </a:p>
      </dgm:t>
    </dgm:pt>
    <dgm:pt modelId="{4DCEDF9B-619D-43B9-BDD1-1C54BE264A2F}" type="parTrans" cxnId="{7DC94606-F317-4B47-8B9D-5F7CB0DD51C8}">
      <dgm:prSet/>
      <dgm:spPr>
        <a:ln>
          <a:solidFill>
            <a:schemeClr val="accent2">
              <a:lumMod val="40000"/>
              <a:lumOff val="60000"/>
            </a:schemeClr>
          </a:solidFill>
        </a:ln>
      </dgm:spPr>
      <dgm:t>
        <a:bodyPr/>
        <a:lstStyle/>
        <a:p>
          <a:endParaRPr lang="en-GB"/>
        </a:p>
      </dgm:t>
    </dgm:pt>
    <dgm:pt modelId="{B995A6A0-EF06-4E1F-B7B2-18108D3FA4B8}" type="sibTrans" cxnId="{7DC94606-F317-4B47-8B9D-5F7CB0DD51C8}">
      <dgm:prSet/>
      <dgm:spPr/>
      <dgm:t>
        <a:bodyPr/>
        <a:lstStyle/>
        <a:p>
          <a:endParaRPr lang="en-GB"/>
        </a:p>
      </dgm:t>
    </dgm:pt>
    <dgm:pt modelId="{4E73E0CD-A814-4DEE-A63B-2C37F26D9D0F}">
      <dgm:prSet custT="1"/>
      <dgm:spPr>
        <a:solidFill>
          <a:schemeClr val="accent3">
            <a:lumMod val="40000"/>
            <a:lumOff val="60000"/>
          </a:schemeClr>
        </a:solidFill>
      </dgm:spPr>
      <dgm:t>
        <a:bodyPr/>
        <a:lstStyle/>
        <a:p>
          <a:r>
            <a:rPr lang="en-GB" sz="1000" baseline="0">
              <a:solidFill>
                <a:sysClr val="windowText" lastClr="000000"/>
              </a:solidFill>
              <a:latin typeface="Arial" pitchFamily="34" charset="0"/>
              <a:cs typeface="Arial" pitchFamily="34" charset="0"/>
            </a:rPr>
            <a:t>DPS established with qualified candidates</a:t>
          </a:r>
          <a:endParaRPr lang="en-GB" sz="1000" baseline="0">
            <a:latin typeface="Arial" pitchFamily="34" charset="0"/>
            <a:cs typeface="Arial" pitchFamily="34" charset="0"/>
          </a:endParaRPr>
        </a:p>
      </dgm:t>
    </dgm:pt>
    <dgm:pt modelId="{B6E92A64-DBEA-428C-B367-FCBC8ED52297}" type="parTrans" cxnId="{E4F46530-E54A-4186-8040-555812E24B62}">
      <dgm:prSet/>
      <dgm:spPr>
        <a:ln>
          <a:solidFill>
            <a:schemeClr val="accent3">
              <a:lumMod val="40000"/>
              <a:lumOff val="60000"/>
            </a:schemeClr>
          </a:solidFill>
        </a:ln>
      </dgm:spPr>
      <dgm:t>
        <a:bodyPr/>
        <a:lstStyle/>
        <a:p>
          <a:endParaRPr lang="en-GB"/>
        </a:p>
      </dgm:t>
    </dgm:pt>
    <dgm:pt modelId="{B8C868A9-5847-4605-A0E6-C6110685ED4A}" type="sibTrans" cxnId="{E4F46530-E54A-4186-8040-555812E24B62}">
      <dgm:prSet/>
      <dgm:spPr/>
      <dgm:t>
        <a:bodyPr/>
        <a:lstStyle/>
        <a:p>
          <a:endParaRPr lang="en-GB"/>
        </a:p>
      </dgm:t>
    </dgm:pt>
    <dgm:pt modelId="{C50995B0-AC71-4BAE-937D-CF2D881923AC}">
      <dgm:prSet custT="1"/>
      <dgm:spPr>
        <a:solidFill>
          <a:schemeClr val="accent2">
            <a:lumMod val="40000"/>
            <a:lumOff val="60000"/>
          </a:schemeClr>
        </a:solidFill>
      </dgm:spPr>
      <dgm:t>
        <a:bodyPr/>
        <a:lstStyle/>
        <a:p>
          <a:r>
            <a:rPr lang="en-GB" sz="1000" baseline="0">
              <a:solidFill>
                <a:sysClr val="windowText" lastClr="000000"/>
              </a:solidFill>
              <a:latin typeface="Arial" pitchFamily="34" charset="0"/>
              <a:cs typeface="Arial" pitchFamily="34" charset="0"/>
            </a:rPr>
            <a:t>Candidate can reapply to join the DPS at any point during its life</a:t>
          </a:r>
        </a:p>
      </dgm:t>
    </dgm:pt>
    <dgm:pt modelId="{5DBA4EF3-6A43-444D-8A9C-602B8AF5670C}" type="parTrans" cxnId="{A3354969-22C4-4F98-82EF-4E8DFC69E9D8}">
      <dgm:prSet/>
      <dgm:spPr>
        <a:ln>
          <a:solidFill>
            <a:schemeClr val="accent2">
              <a:lumMod val="40000"/>
              <a:lumOff val="60000"/>
            </a:schemeClr>
          </a:solidFill>
        </a:ln>
      </dgm:spPr>
      <dgm:t>
        <a:bodyPr/>
        <a:lstStyle/>
        <a:p>
          <a:endParaRPr lang="en-GB"/>
        </a:p>
      </dgm:t>
    </dgm:pt>
    <dgm:pt modelId="{3CBE9224-8C1B-4B4B-9F60-2BC5C799292F}" type="sibTrans" cxnId="{A3354969-22C4-4F98-82EF-4E8DFC69E9D8}">
      <dgm:prSet/>
      <dgm:spPr/>
      <dgm:t>
        <a:bodyPr/>
        <a:lstStyle/>
        <a:p>
          <a:endParaRPr lang="en-GB"/>
        </a:p>
      </dgm:t>
    </dgm:pt>
    <dgm:pt modelId="{5D432C03-00F7-48CA-8751-5DA270A44FBE}" type="pres">
      <dgm:prSet presAssocID="{8802834B-0776-4794-81DE-34A18FFEB79D}" presName="diagram" presStyleCnt="0">
        <dgm:presLayoutVars>
          <dgm:chPref val="1"/>
          <dgm:dir/>
          <dgm:animOne val="branch"/>
          <dgm:animLvl val="lvl"/>
          <dgm:resizeHandles val="exact"/>
        </dgm:presLayoutVars>
      </dgm:prSet>
      <dgm:spPr/>
      <dgm:t>
        <a:bodyPr/>
        <a:lstStyle/>
        <a:p>
          <a:endParaRPr lang="en-GB"/>
        </a:p>
      </dgm:t>
    </dgm:pt>
    <dgm:pt modelId="{566BEB15-C4AB-4720-B7D9-33A530365CED}" type="pres">
      <dgm:prSet presAssocID="{630EDA1A-080F-460E-AC79-FED6A3C12CE5}" presName="root1" presStyleCnt="0"/>
      <dgm:spPr/>
    </dgm:pt>
    <dgm:pt modelId="{97CDA546-CCF6-4C4A-84BC-B83631CCE884}" type="pres">
      <dgm:prSet presAssocID="{630EDA1A-080F-460E-AC79-FED6A3C12CE5}" presName="LevelOneTextNode" presStyleLbl="node0" presStyleIdx="0" presStyleCnt="1" custScaleX="115136" custScaleY="413289">
        <dgm:presLayoutVars>
          <dgm:chPref val="3"/>
        </dgm:presLayoutVars>
      </dgm:prSet>
      <dgm:spPr/>
      <dgm:t>
        <a:bodyPr/>
        <a:lstStyle/>
        <a:p>
          <a:endParaRPr lang="en-GB"/>
        </a:p>
      </dgm:t>
    </dgm:pt>
    <dgm:pt modelId="{0E0E3ADF-66F2-4E27-B0DA-EB9A9916579C}" type="pres">
      <dgm:prSet presAssocID="{630EDA1A-080F-460E-AC79-FED6A3C12CE5}" presName="level2hierChild" presStyleCnt="0"/>
      <dgm:spPr/>
    </dgm:pt>
    <dgm:pt modelId="{D51E9D23-7AB9-41ED-82A9-48FBB005A83D}" type="pres">
      <dgm:prSet presAssocID="{6A2C6A0C-C68A-4230-91CF-9DF67110A6C9}" presName="conn2-1" presStyleLbl="parChTrans1D2" presStyleIdx="0" presStyleCnt="2"/>
      <dgm:spPr/>
      <dgm:t>
        <a:bodyPr/>
        <a:lstStyle/>
        <a:p>
          <a:endParaRPr lang="en-GB"/>
        </a:p>
      </dgm:t>
    </dgm:pt>
    <dgm:pt modelId="{33A97F07-DE0D-45B0-80BF-EF40F76AAF88}" type="pres">
      <dgm:prSet presAssocID="{6A2C6A0C-C68A-4230-91CF-9DF67110A6C9}" presName="connTx" presStyleLbl="parChTrans1D2" presStyleIdx="0" presStyleCnt="2"/>
      <dgm:spPr/>
      <dgm:t>
        <a:bodyPr/>
        <a:lstStyle/>
        <a:p>
          <a:endParaRPr lang="en-GB"/>
        </a:p>
      </dgm:t>
    </dgm:pt>
    <dgm:pt modelId="{7D95B008-2315-4E62-9DFE-1332E56CE5D4}" type="pres">
      <dgm:prSet presAssocID="{B2885FA8-7AB8-454E-A223-D82A07AE1020}" presName="root2" presStyleCnt="0"/>
      <dgm:spPr/>
    </dgm:pt>
    <dgm:pt modelId="{3DC8194C-3148-462B-A340-FBE165B492CC}" type="pres">
      <dgm:prSet presAssocID="{B2885FA8-7AB8-454E-A223-D82A07AE1020}" presName="LevelTwoTextNode" presStyleLbl="node2" presStyleIdx="0" presStyleCnt="2" custScaleX="83042">
        <dgm:presLayoutVars>
          <dgm:chPref val="3"/>
        </dgm:presLayoutVars>
      </dgm:prSet>
      <dgm:spPr/>
      <dgm:t>
        <a:bodyPr/>
        <a:lstStyle/>
        <a:p>
          <a:endParaRPr lang="en-GB"/>
        </a:p>
      </dgm:t>
    </dgm:pt>
    <dgm:pt modelId="{EC55BFA1-6630-49DC-8876-E668F6A80EB2}" type="pres">
      <dgm:prSet presAssocID="{B2885FA8-7AB8-454E-A223-D82A07AE1020}" presName="level3hierChild" presStyleCnt="0"/>
      <dgm:spPr/>
    </dgm:pt>
    <dgm:pt modelId="{F3393886-595E-4FAD-9D0C-BB09EEA280E1}" type="pres">
      <dgm:prSet presAssocID="{D2ED585E-6C65-4E73-A5D6-5FAD6BAC7B80}" presName="conn2-1" presStyleLbl="parChTrans1D3" presStyleIdx="0" presStyleCnt="2"/>
      <dgm:spPr/>
      <dgm:t>
        <a:bodyPr/>
        <a:lstStyle/>
        <a:p>
          <a:endParaRPr lang="en-GB"/>
        </a:p>
      </dgm:t>
    </dgm:pt>
    <dgm:pt modelId="{93ED9FB0-D57E-4F91-88D6-C577884A0B2B}" type="pres">
      <dgm:prSet presAssocID="{D2ED585E-6C65-4E73-A5D6-5FAD6BAC7B80}" presName="connTx" presStyleLbl="parChTrans1D3" presStyleIdx="0" presStyleCnt="2"/>
      <dgm:spPr/>
      <dgm:t>
        <a:bodyPr/>
        <a:lstStyle/>
        <a:p>
          <a:endParaRPr lang="en-GB"/>
        </a:p>
      </dgm:t>
    </dgm:pt>
    <dgm:pt modelId="{25B64A29-3EE6-4D04-820E-E456C093D3F8}" type="pres">
      <dgm:prSet presAssocID="{BEEE04FA-78A1-41C6-95BD-A766F759B11C}" presName="root2" presStyleCnt="0"/>
      <dgm:spPr/>
    </dgm:pt>
    <dgm:pt modelId="{04FE6831-40AD-4A19-ACBC-0807C420B053}" type="pres">
      <dgm:prSet presAssocID="{BEEE04FA-78A1-41C6-95BD-A766F759B11C}" presName="LevelTwoTextNode" presStyleLbl="node3" presStyleIdx="0" presStyleCnt="2" custScaleX="106425" custScaleY="192937">
        <dgm:presLayoutVars>
          <dgm:chPref val="3"/>
        </dgm:presLayoutVars>
      </dgm:prSet>
      <dgm:spPr/>
      <dgm:t>
        <a:bodyPr/>
        <a:lstStyle/>
        <a:p>
          <a:endParaRPr lang="en-GB"/>
        </a:p>
      </dgm:t>
    </dgm:pt>
    <dgm:pt modelId="{A2FADC10-A336-46B8-9982-35413E8CF745}" type="pres">
      <dgm:prSet presAssocID="{BEEE04FA-78A1-41C6-95BD-A766F759B11C}" presName="level3hierChild" presStyleCnt="0"/>
      <dgm:spPr/>
    </dgm:pt>
    <dgm:pt modelId="{FC4EAEF8-B031-4EE8-90CB-DDACF3F09904}" type="pres">
      <dgm:prSet presAssocID="{B628408D-10B4-4F03-80DE-9145D2D9FB19}" presName="conn2-1" presStyleLbl="parChTrans1D4" presStyleIdx="0" presStyleCnt="4"/>
      <dgm:spPr/>
      <dgm:t>
        <a:bodyPr/>
        <a:lstStyle/>
        <a:p>
          <a:endParaRPr lang="en-GB"/>
        </a:p>
      </dgm:t>
    </dgm:pt>
    <dgm:pt modelId="{15E169A3-91FD-4289-BAB1-6BEDB557A4D8}" type="pres">
      <dgm:prSet presAssocID="{B628408D-10B4-4F03-80DE-9145D2D9FB19}" presName="connTx" presStyleLbl="parChTrans1D4" presStyleIdx="0" presStyleCnt="4"/>
      <dgm:spPr/>
      <dgm:t>
        <a:bodyPr/>
        <a:lstStyle/>
        <a:p>
          <a:endParaRPr lang="en-GB"/>
        </a:p>
      </dgm:t>
    </dgm:pt>
    <dgm:pt modelId="{2579DE27-4E61-4907-94A4-6F6387E98E9F}" type="pres">
      <dgm:prSet presAssocID="{4E335B07-52CF-4257-AB43-2414D8F70A3E}" presName="root2" presStyleCnt="0"/>
      <dgm:spPr/>
    </dgm:pt>
    <dgm:pt modelId="{7664A3BF-0854-43C1-8C2E-2A5633D11529}" type="pres">
      <dgm:prSet presAssocID="{4E335B07-52CF-4257-AB43-2414D8F70A3E}" presName="LevelTwoTextNode" presStyleLbl="node4" presStyleIdx="0" presStyleCnt="4" custScaleX="80854">
        <dgm:presLayoutVars>
          <dgm:chPref val="3"/>
        </dgm:presLayoutVars>
      </dgm:prSet>
      <dgm:spPr/>
      <dgm:t>
        <a:bodyPr/>
        <a:lstStyle/>
        <a:p>
          <a:endParaRPr lang="en-GB"/>
        </a:p>
      </dgm:t>
    </dgm:pt>
    <dgm:pt modelId="{BDBEE50A-9D66-4C12-AD47-2B721C64DA1B}" type="pres">
      <dgm:prSet presAssocID="{4E335B07-52CF-4257-AB43-2414D8F70A3E}" presName="level3hierChild" presStyleCnt="0"/>
      <dgm:spPr/>
    </dgm:pt>
    <dgm:pt modelId="{F9FBA9A1-33C0-4847-AEE5-FA591FF5E9F1}" type="pres">
      <dgm:prSet presAssocID="{B6E92A64-DBEA-428C-B367-FCBC8ED52297}" presName="conn2-1" presStyleLbl="parChTrans1D4" presStyleIdx="1" presStyleCnt="4"/>
      <dgm:spPr/>
      <dgm:t>
        <a:bodyPr/>
        <a:lstStyle/>
        <a:p>
          <a:endParaRPr lang="en-GB"/>
        </a:p>
      </dgm:t>
    </dgm:pt>
    <dgm:pt modelId="{33CF93B3-9C5E-4FB4-B9CC-30E18B223808}" type="pres">
      <dgm:prSet presAssocID="{B6E92A64-DBEA-428C-B367-FCBC8ED52297}" presName="connTx" presStyleLbl="parChTrans1D4" presStyleIdx="1" presStyleCnt="4"/>
      <dgm:spPr/>
      <dgm:t>
        <a:bodyPr/>
        <a:lstStyle/>
        <a:p>
          <a:endParaRPr lang="en-GB"/>
        </a:p>
      </dgm:t>
    </dgm:pt>
    <dgm:pt modelId="{FB10A2F8-4A53-441C-9977-41FC6A1ADE71}" type="pres">
      <dgm:prSet presAssocID="{4E73E0CD-A814-4DEE-A63B-2C37F26D9D0F}" presName="root2" presStyleCnt="0"/>
      <dgm:spPr/>
    </dgm:pt>
    <dgm:pt modelId="{7B4E69FD-8C45-44EF-BAAC-DCE61630275B}" type="pres">
      <dgm:prSet presAssocID="{4E73E0CD-A814-4DEE-A63B-2C37F26D9D0F}" presName="LevelTwoTextNode" presStyleLbl="node4" presStyleIdx="1" presStyleCnt="4" custScaleX="106229" custScaleY="157689">
        <dgm:presLayoutVars>
          <dgm:chPref val="3"/>
        </dgm:presLayoutVars>
      </dgm:prSet>
      <dgm:spPr>
        <a:prstGeom prst="roundRect">
          <a:avLst/>
        </a:prstGeom>
      </dgm:spPr>
      <dgm:t>
        <a:bodyPr/>
        <a:lstStyle/>
        <a:p>
          <a:endParaRPr lang="en-GB"/>
        </a:p>
      </dgm:t>
    </dgm:pt>
    <dgm:pt modelId="{ED88CA1E-8965-43F5-BCED-686576DFC1A8}" type="pres">
      <dgm:prSet presAssocID="{4E73E0CD-A814-4DEE-A63B-2C37F26D9D0F}" presName="level3hierChild" presStyleCnt="0"/>
      <dgm:spPr/>
    </dgm:pt>
    <dgm:pt modelId="{33AE2C16-B494-4901-A971-FD54E7B94814}" type="pres">
      <dgm:prSet presAssocID="{5D536D35-8E0E-43F3-9978-B48E7D155FAE}" presName="conn2-1" presStyleLbl="parChTrans1D4" presStyleIdx="2" presStyleCnt="4"/>
      <dgm:spPr/>
      <dgm:t>
        <a:bodyPr/>
        <a:lstStyle/>
        <a:p>
          <a:endParaRPr lang="en-GB"/>
        </a:p>
      </dgm:t>
    </dgm:pt>
    <dgm:pt modelId="{1840B433-0702-4BBE-9B12-206B0BB8ECCD}" type="pres">
      <dgm:prSet presAssocID="{5D536D35-8E0E-43F3-9978-B48E7D155FAE}" presName="connTx" presStyleLbl="parChTrans1D4" presStyleIdx="2" presStyleCnt="4"/>
      <dgm:spPr/>
      <dgm:t>
        <a:bodyPr/>
        <a:lstStyle/>
        <a:p>
          <a:endParaRPr lang="en-GB"/>
        </a:p>
      </dgm:t>
    </dgm:pt>
    <dgm:pt modelId="{BB19BF9E-1FFA-46F0-84BF-E5297B552966}" type="pres">
      <dgm:prSet presAssocID="{36169499-DD13-4E92-BC1F-BFE2A92E7873}" presName="root2" presStyleCnt="0"/>
      <dgm:spPr/>
    </dgm:pt>
    <dgm:pt modelId="{B7D543F2-7DD2-4905-9D9A-9115BC8961D9}" type="pres">
      <dgm:prSet presAssocID="{36169499-DD13-4E92-BC1F-BFE2A92E7873}" presName="LevelTwoTextNode" presStyleLbl="node4" presStyleIdx="2" presStyleCnt="4" custScaleX="83512">
        <dgm:presLayoutVars>
          <dgm:chPref val="3"/>
        </dgm:presLayoutVars>
      </dgm:prSet>
      <dgm:spPr/>
      <dgm:t>
        <a:bodyPr/>
        <a:lstStyle/>
        <a:p>
          <a:endParaRPr lang="en-GB"/>
        </a:p>
      </dgm:t>
    </dgm:pt>
    <dgm:pt modelId="{93905C1C-488D-4716-84EA-634F28F4D6C8}" type="pres">
      <dgm:prSet presAssocID="{36169499-DD13-4E92-BC1F-BFE2A92E7873}" presName="level3hierChild" presStyleCnt="0"/>
      <dgm:spPr/>
    </dgm:pt>
    <dgm:pt modelId="{FC555FF7-9508-4F17-9787-72898DD5054C}" type="pres">
      <dgm:prSet presAssocID="{5DBA4EF3-6A43-444D-8A9C-602B8AF5670C}" presName="conn2-1" presStyleLbl="parChTrans1D4" presStyleIdx="3" presStyleCnt="4"/>
      <dgm:spPr/>
      <dgm:t>
        <a:bodyPr/>
        <a:lstStyle/>
        <a:p>
          <a:endParaRPr lang="en-GB"/>
        </a:p>
      </dgm:t>
    </dgm:pt>
    <dgm:pt modelId="{C453A217-7CF2-4E46-85C9-8F77B1AEB191}" type="pres">
      <dgm:prSet presAssocID="{5DBA4EF3-6A43-444D-8A9C-602B8AF5670C}" presName="connTx" presStyleLbl="parChTrans1D4" presStyleIdx="3" presStyleCnt="4"/>
      <dgm:spPr/>
      <dgm:t>
        <a:bodyPr/>
        <a:lstStyle/>
        <a:p>
          <a:endParaRPr lang="en-GB"/>
        </a:p>
      </dgm:t>
    </dgm:pt>
    <dgm:pt modelId="{01951054-DEBE-47DC-BA51-4C21890242EF}" type="pres">
      <dgm:prSet presAssocID="{C50995B0-AC71-4BAE-937D-CF2D881923AC}" presName="root2" presStyleCnt="0"/>
      <dgm:spPr/>
    </dgm:pt>
    <dgm:pt modelId="{861C7AFC-CCA4-42D9-91BF-402244217B81}" type="pres">
      <dgm:prSet presAssocID="{C50995B0-AC71-4BAE-937D-CF2D881923AC}" presName="LevelTwoTextNode" presStyleLbl="node4" presStyleIdx="3" presStyleCnt="4" custScaleX="105548" custScaleY="174427">
        <dgm:presLayoutVars>
          <dgm:chPref val="3"/>
        </dgm:presLayoutVars>
      </dgm:prSet>
      <dgm:spPr/>
      <dgm:t>
        <a:bodyPr/>
        <a:lstStyle/>
        <a:p>
          <a:endParaRPr lang="en-GB"/>
        </a:p>
      </dgm:t>
    </dgm:pt>
    <dgm:pt modelId="{6F4F39D0-BB37-4806-ADD8-B1EE6F91D59C}" type="pres">
      <dgm:prSet presAssocID="{C50995B0-AC71-4BAE-937D-CF2D881923AC}" presName="level3hierChild" presStyleCnt="0"/>
      <dgm:spPr/>
    </dgm:pt>
    <dgm:pt modelId="{7E552FB3-F27C-44DA-961A-A804580ACBB5}" type="pres">
      <dgm:prSet presAssocID="{61805678-DC1E-4376-8285-DA080245DFBD}" presName="conn2-1" presStyleLbl="parChTrans1D2" presStyleIdx="1" presStyleCnt="2"/>
      <dgm:spPr/>
      <dgm:t>
        <a:bodyPr/>
        <a:lstStyle/>
        <a:p>
          <a:endParaRPr lang="en-GB"/>
        </a:p>
      </dgm:t>
    </dgm:pt>
    <dgm:pt modelId="{CB71275B-EFC7-4F77-99E2-01D81BE55A6B}" type="pres">
      <dgm:prSet presAssocID="{61805678-DC1E-4376-8285-DA080245DFBD}" presName="connTx" presStyleLbl="parChTrans1D2" presStyleIdx="1" presStyleCnt="2"/>
      <dgm:spPr/>
      <dgm:t>
        <a:bodyPr/>
        <a:lstStyle/>
        <a:p>
          <a:endParaRPr lang="en-GB"/>
        </a:p>
      </dgm:t>
    </dgm:pt>
    <dgm:pt modelId="{BD79B3E4-896E-4AAA-A2FA-1EFEC16B1EC7}" type="pres">
      <dgm:prSet presAssocID="{4AEB6AFD-067A-45B1-AC12-32F3834D6D52}" presName="root2" presStyleCnt="0"/>
      <dgm:spPr/>
    </dgm:pt>
    <dgm:pt modelId="{9DA311E8-AB61-4858-A2CE-81FCFF4A6F4A}" type="pres">
      <dgm:prSet presAssocID="{4AEB6AFD-067A-45B1-AC12-32F3834D6D52}" presName="LevelTwoTextNode" presStyleLbl="node2" presStyleIdx="1" presStyleCnt="2" custScaleX="86641">
        <dgm:presLayoutVars>
          <dgm:chPref val="3"/>
        </dgm:presLayoutVars>
      </dgm:prSet>
      <dgm:spPr/>
      <dgm:t>
        <a:bodyPr/>
        <a:lstStyle/>
        <a:p>
          <a:endParaRPr lang="en-GB"/>
        </a:p>
      </dgm:t>
    </dgm:pt>
    <dgm:pt modelId="{4596E2F1-510C-4A41-9ADD-B16014A9DE57}" type="pres">
      <dgm:prSet presAssocID="{4AEB6AFD-067A-45B1-AC12-32F3834D6D52}" presName="level3hierChild" presStyleCnt="0"/>
      <dgm:spPr/>
    </dgm:pt>
    <dgm:pt modelId="{1B66BA6F-6376-489F-B51C-FA6E10165F93}" type="pres">
      <dgm:prSet presAssocID="{4DCEDF9B-619D-43B9-BDD1-1C54BE264A2F}" presName="conn2-1" presStyleLbl="parChTrans1D3" presStyleIdx="1" presStyleCnt="2"/>
      <dgm:spPr/>
      <dgm:t>
        <a:bodyPr/>
        <a:lstStyle/>
        <a:p>
          <a:endParaRPr lang="en-GB"/>
        </a:p>
      </dgm:t>
    </dgm:pt>
    <dgm:pt modelId="{482FC57B-3859-40B2-9F51-A39CD14E7F52}" type="pres">
      <dgm:prSet presAssocID="{4DCEDF9B-619D-43B9-BDD1-1C54BE264A2F}" presName="connTx" presStyleLbl="parChTrans1D3" presStyleIdx="1" presStyleCnt="2"/>
      <dgm:spPr/>
      <dgm:t>
        <a:bodyPr/>
        <a:lstStyle/>
        <a:p>
          <a:endParaRPr lang="en-GB"/>
        </a:p>
      </dgm:t>
    </dgm:pt>
    <dgm:pt modelId="{9156E84C-F04F-4E73-AA96-CB64C688D5CB}" type="pres">
      <dgm:prSet presAssocID="{E8AA5BFF-63BB-4108-AD35-3C2AE8D2B5DE}" presName="root2" presStyleCnt="0"/>
      <dgm:spPr/>
    </dgm:pt>
    <dgm:pt modelId="{58CA4E5E-44A8-4496-B485-4622F6D5240B}" type="pres">
      <dgm:prSet presAssocID="{E8AA5BFF-63BB-4108-AD35-3C2AE8D2B5DE}" presName="LevelTwoTextNode" presStyleLbl="node3" presStyleIdx="1" presStyleCnt="2" custScaleX="105548" custScaleY="174427">
        <dgm:presLayoutVars>
          <dgm:chPref val="3"/>
        </dgm:presLayoutVars>
      </dgm:prSet>
      <dgm:spPr/>
      <dgm:t>
        <a:bodyPr/>
        <a:lstStyle/>
        <a:p>
          <a:endParaRPr lang="en-GB"/>
        </a:p>
      </dgm:t>
    </dgm:pt>
    <dgm:pt modelId="{5504ADF3-B27A-44EE-B6D6-F60221BDE5E3}" type="pres">
      <dgm:prSet presAssocID="{E8AA5BFF-63BB-4108-AD35-3C2AE8D2B5DE}" presName="level3hierChild" presStyleCnt="0"/>
      <dgm:spPr/>
    </dgm:pt>
  </dgm:ptLst>
  <dgm:cxnLst>
    <dgm:cxn modelId="{B7992275-C390-4DED-946C-D0834E2BBCF5}" type="presOf" srcId="{5D536D35-8E0E-43F3-9978-B48E7D155FAE}" destId="{33AE2C16-B494-4901-A971-FD54E7B94814}" srcOrd="0" destOrd="0" presId="urn:microsoft.com/office/officeart/2005/8/layout/hierarchy2"/>
    <dgm:cxn modelId="{F1B3AC9E-78F2-4622-9672-9FA261F20C1A}" type="presOf" srcId="{630EDA1A-080F-460E-AC79-FED6A3C12CE5}" destId="{97CDA546-CCF6-4C4A-84BC-B83631CCE884}" srcOrd="0" destOrd="0" presId="urn:microsoft.com/office/officeart/2005/8/layout/hierarchy2"/>
    <dgm:cxn modelId="{A0C2C332-0E3C-4F5A-AD39-6032E846FB2F}" type="presOf" srcId="{61805678-DC1E-4376-8285-DA080245DFBD}" destId="{CB71275B-EFC7-4F77-99E2-01D81BE55A6B}" srcOrd="1" destOrd="0" presId="urn:microsoft.com/office/officeart/2005/8/layout/hierarchy2"/>
    <dgm:cxn modelId="{CFC5EDEC-6405-4321-800E-15FE9A1B9B36}" type="presOf" srcId="{B628408D-10B4-4F03-80DE-9145D2D9FB19}" destId="{FC4EAEF8-B031-4EE8-90CB-DDACF3F09904}" srcOrd="0" destOrd="0" presId="urn:microsoft.com/office/officeart/2005/8/layout/hierarchy2"/>
    <dgm:cxn modelId="{4F93C848-DBAA-4B94-8D66-A6151B971629}" type="presOf" srcId="{D2ED585E-6C65-4E73-A5D6-5FAD6BAC7B80}" destId="{F3393886-595E-4FAD-9D0C-BB09EEA280E1}" srcOrd="0" destOrd="0" presId="urn:microsoft.com/office/officeart/2005/8/layout/hierarchy2"/>
    <dgm:cxn modelId="{5177B7E5-B196-443E-B9C4-D973B43DDFCC}" type="presOf" srcId="{4DCEDF9B-619D-43B9-BDD1-1C54BE264A2F}" destId="{482FC57B-3859-40B2-9F51-A39CD14E7F52}" srcOrd="1" destOrd="0" presId="urn:microsoft.com/office/officeart/2005/8/layout/hierarchy2"/>
    <dgm:cxn modelId="{99B6A716-E21A-4C12-8FA5-66C314C6E7AA}" type="presOf" srcId="{B6E92A64-DBEA-428C-B367-FCBC8ED52297}" destId="{F9FBA9A1-33C0-4847-AEE5-FA591FF5E9F1}" srcOrd="0" destOrd="0" presId="urn:microsoft.com/office/officeart/2005/8/layout/hierarchy2"/>
    <dgm:cxn modelId="{F1CF1D7C-D267-46B6-898F-2C6367AE0786}" type="presOf" srcId="{B6E92A64-DBEA-428C-B367-FCBC8ED52297}" destId="{33CF93B3-9C5E-4FB4-B9CC-30E18B223808}" srcOrd="1" destOrd="0" presId="urn:microsoft.com/office/officeart/2005/8/layout/hierarchy2"/>
    <dgm:cxn modelId="{19A2CEFE-71AC-4DC4-A299-5AF5376DB27D}" type="presOf" srcId="{4AEB6AFD-067A-45B1-AC12-32F3834D6D52}" destId="{9DA311E8-AB61-4858-A2CE-81FCFF4A6F4A}" srcOrd="0" destOrd="0" presId="urn:microsoft.com/office/officeart/2005/8/layout/hierarchy2"/>
    <dgm:cxn modelId="{6F657041-C20F-464A-B429-02B94B70BFFB}" type="presOf" srcId="{6A2C6A0C-C68A-4230-91CF-9DF67110A6C9}" destId="{33A97F07-DE0D-45B0-80BF-EF40F76AAF88}" srcOrd="1" destOrd="0" presId="urn:microsoft.com/office/officeart/2005/8/layout/hierarchy2"/>
    <dgm:cxn modelId="{1444BA02-30F6-4D57-8A39-6BB7D5AC4984}" type="presOf" srcId="{6A2C6A0C-C68A-4230-91CF-9DF67110A6C9}" destId="{D51E9D23-7AB9-41ED-82A9-48FBB005A83D}" srcOrd="0" destOrd="0" presId="urn:microsoft.com/office/officeart/2005/8/layout/hierarchy2"/>
    <dgm:cxn modelId="{A60C7A8F-4108-4BC2-89E8-836B1F8BCFAA}" srcId="{B2885FA8-7AB8-454E-A223-D82A07AE1020}" destId="{BEEE04FA-78A1-41C6-95BD-A766F759B11C}" srcOrd="0" destOrd="0" parTransId="{D2ED585E-6C65-4E73-A5D6-5FAD6BAC7B80}" sibTransId="{28534660-D062-40E6-8D6B-E6C0D3E2C52B}"/>
    <dgm:cxn modelId="{E562271B-F346-48EB-BEF9-F8F80ACF1DE8}" type="presOf" srcId="{36169499-DD13-4E92-BC1F-BFE2A92E7873}" destId="{B7D543F2-7DD2-4905-9D9A-9115BC8961D9}" srcOrd="0" destOrd="0" presId="urn:microsoft.com/office/officeart/2005/8/layout/hierarchy2"/>
    <dgm:cxn modelId="{3869912C-DBD5-4E95-8A19-4AE9AEBA64BA}" type="presOf" srcId="{B2885FA8-7AB8-454E-A223-D82A07AE1020}" destId="{3DC8194C-3148-462B-A340-FBE165B492CC}" srcOrd="0" destOrd="0" presId="urn:microsoft.com/office/officeart/2005/8/layout/hierarchy2"/>
    <dgm:cxn modelId="{A3354969-22C4-4F98-82EF-4E8DFC69E9D8}" srcId="{36169499-DD13-4E92-BC1F-BFE2A92E7873}" destId="{C50995B0-AC71-4BAE-937D-CF2D881923AC}" srcOrd="0" destOrd="0" parTransId="{5DBA4EF3-6A43-444D-8A9C-602B8AF5670C}" sibTransId="{3CBE9224-8C1B-4B4B-9F60-2BC5C799292F}"/>
    <dgm:cxn modelId="{E4F46530-E54A-4186-8040-555812E24B62}" srcId="{4E335B07-52CF-4257-AB43-2414D8F70A3E}" destId="{4E73E0CD-A814-4DEE-A63B-2C37F26D9D0F}" srcOrd="0" destOrd="0" parTransId="{B6E92A64-DBEA-428C-B367-FCBC8ED52297}" sibTransId="{B8C868A9-5847-4605-A0E6-C6110685ED4A}"/>
    <dgm:cxn modelId="{B837E368-3B57-47D8-9CC1-80DA8C419CB6}" srcId="{8802834B-0776-4794-81DE-34A18FFEB79D}" destId="{630EDA1A-080F-460E-AC79-FED6A3C12CE5}" srcOrd="0" destOrd="0" parTransId="{884BBB13-90F1-4B38-ABBD-E3F1044B2103}" sibTransId="{5323E1F2-8319-4CE9-ACC7-610BFD4248F4}"/>
    <dgm:cxn modelId="{872A6A65-43ED-4A57-91D0-E0CE59A3B4DC}" srcId="{BEEE04FA-78A1-41C6-95BD-A766F759B11C}" destId="{36169499-DD13-4E92-BC1F-BFE2A92E7873}" srcOrd="1" destOrd="0" parTransId="{5D536D35-8E0E-43F3-9978-B48E7D155FAE}" sibTransId="{611EC098-1AAC-476A-A5E3-61798847C5FB}"/>
    <dgm:cxn modelId="{A124B8A7-2C59-44D4-B6AC-53F2A00A8509}" type="presOf" srcId="{5DBA4EF3-6A43-444D-8A9C-602B8AF5670C}" destId="{FC555FF7-9508-4F17-9787-72898DD5054C}" srcOrd="0" destOrd="0" presId="urn:microsoft.com/office/officeart/2005/8/layout/hierarchy2"/>
    <dgm:cxn modelId="{AA373572-EB91-44F7-BE59-2AEDED420CDD}" type="presOf" srcId="{5D536D35-8E0E-43F3-9978-B48E7D155FAE}" destId="{1840B433-0702-4BBE-9B12-206B0BB8ECCD}" srcOrd="1" destOrd="0" presId="urn:microsoft.com/office/officeart/2005/8/layout/hierarchy2"/>
    <dgm:cxn modelId="{098910D0-71A7-4610-A03E-BC303E9BB156}" type="presOf" srcId="{C50995B0-AC71-4BAE-937D-CF2D881923AC}" destId="{861C7AFC-CCA4-42D9-91BF-402244217B81}" srcOrd="0" destOrd="0" presId="urn:microsoft.com/office/officeart/2005/8/layout/hierarchy2"/>
    <dgm:cxn modelId="{B6CE7B89-F5BF-48A6-8B98-79F449254225}" type="presOf" srcId="{BEEE04FA-78A1-41C6-95BD-A766F759B11C}" destId="{04FE6831-40AD-4A19-ACBC-0807C420B053}" srcOrd="0" destOrd="0" presId="urn:microsoft.com/office/officeart/2005/8/layout/hierarchy2"/>
    <dgm:cxn modelId="{879A3E59-0EFB-44C9-8A5E-0128F6BB021E}" srcId="{BEEE04FA-78A1-41C6-95BD-A766F759B11C}" destId="{4E335B07-52CF-4257-AB43-2414D8F70A3E}" srcOrd="0" destOrd="0" parTransId="{B628408D-10B4-4F03-80DE-9145D2D9FB19}" sibTransId="{961513E9-C071-4C64-A1EE-E3F99D411437}"/>
    <dgm:cxn modelId="{35F09256-D883-4463-8A36-4585622BB580}" type="presOf" srcId="{5DBA4EF3-6A43-444D-8A9C-602B8AF5670C}" destId="{C453A217-7CF2-4E46-85C9-8F77B1AEB191}" srcOrd="1" destOrd="0" presId="urn:microsoft.com/office/officeart/2005/8/layout/hierarchy2"/>
    <dgm:cxn modelId="{C53601CE-50A6-4C76-858A-C58021ACD3EA}" type="presOf" srcId="{4DCEDF9B-619D-43B9-BDD1-1C54BE264A2F}" destId="{1B66BA6F-6376-489F-B51C-FA6E10165F93}" srcOrd="0" destOrd="0" presId="urn:microsoft.com/office/officeart/2005/8/layout/hierarchy2"/>
    <dgm:cxn modelId="{7DC94606-F317-4B47-8B9D-5F7CB0DD51C8}" srcId="{4AEB6AFD-067A-45B1-AC12-32F3834D6D52}" destId="{E8AA5BFF-63BB-4108-AD35-3C2AE8D2B5DE}" srcOrd="0" destOrd="0" parTransId="{4DCEDF9B-619D-43B9-BDD1-1C54BE264A2F}" sibTransId="{B995A6A0-EF06-4E1F-B7B2-18108D3FA4B8}"/>
    <dgm:cxn modelId="{58E15266-7C2D-4843-B7FD-B2A3D4B9E532}" type="presOf" srcId="{E8AA5BFF-63BB-4108-AD35-3C2AE8D2B5DE}" destId="{58CA4E5E-44A8-4496-B485-4622F6D5240B}" srcOrd="0" destOrd="0" presId="urn:microsoft.com/office/officeart/2005/8/layout/hierarchy2"/>
    <dgm:cxn modelId="{5818EFE1-2A65-4EEF-8580-407AC4AF802D}" type="presOf" srcId="{61805678-DC1E-4376-8285-DA080245DFBD}" destId="{7E552FB3-F27C-44DA-961A-A804580ACBB5}" srcOrd="0" destOrd="0" presId="urn:microsoft.com/office/officeart/2005/8/layout/hierarchy2"/>
    <dgm:cxn modelId="{0B752E92-3FD0-4D5F-8428-9042CEA2C758}" type="presOf" srcId="{8802834B-0776-4794-81DE-34A18FFEB79D}" destId="{5D432C03-00F7-48CA-8751-5DA270A44FBE}" srcOrd="0" destOrd="0" presId="urn:microsoft.com/office/officeart/2005/8/layout/hierarchy2"/>
    <dgm:cxn modelId="{6CC434BA-A379-4075-BA9E-307FDB6345E1}" type="presOf" srcId="{4E73E0CD-A814-4DEE-A63B-2C37F26D9D0F}" destId="{7B4E69FD-8C45-44EF-BAAC-DCE61630275B}" srcOrd="0" destOrd="0" presId="urn:microsoft.com/office/officeart/2005/8/layout/hierarchy2"/>
    <dgm:cxn modelId="{109504F4-70EB-4094-AC4B-5C9EECA21FD3}" srcId="{630EDA1A-080F-460E-AC79-FED6A3C12CE5}" destId="{4AEB6AFD-067A-45B1-AC12-32F3834D6D52}" srcOrd="1" destOrd="0" parTransId="{61805678-DC1E-4376-8285-DA080245DFBD}" sibTransId="{4B6D5619-F84E-47A2-999A-DE1EF2361B4A}"/>
    <dgm:cxn modelId="{57EE5F77-7F82-463B-BB1C-E9957A4976AD}" type="presOf" srcId="{B628408D-10B4-4F03-80DE-9145D2D9FB19}" destId="{15E169A3-91FD-4289-BAB1-6BEDB557A4D8}" srcOrd="1" destOrd="0" presId="urn:microsoft.com/office/officeart/2005/8/layout/hierarchy2"/>
    <dgm:cxn modelId="{623BC893-DBAF-4666-A99D-17EB9E303574}" type="presOf" srcId="{4E335B07-52CF-4257-AB43-2414D8F70A3E}" destId="{7664A3BF-0854-43C1-8C2E-2A5633D11529}" srcOrd="0" destOrd="0" presId="urn:microsoft.com/office/officeart/2005/8/layout/hierarchy2"/>
    <dgm:cxn modelId="{6053E513-CE3E-4002-AD96-E0F8A3CDB0C0}" type="presOf" srcId="{D2ED585E-6C65-4E73-A5D6-5FAD6BAC7B80}" destId="{93ED9FB0-D57E-4F91-88D6-C577884A0B2B}" srcOrd="1" destOrd="0" presId="urn:microsoft.com/office/officeart/2005/8/layout/hierarchy2"/>
    <dgm:cxn modelId="{BB9DBD39-F971-43F2-9708-21DDF8B663D8}" srcId="{630EDA1A-080F-460E-AC79-FED6A3C12CE5}" destId="{B2885FA8-7AB8-454E-A223-D82A07AE1020}" srcOrd="0" destOrd="0" parTransId="{6A2C6A0C-C68A-4230-91CF-9DF67110A6C9}" sibTransId="{14309B62-4218-4293-9AC1-D2D92CFDF64C}"/>
    <dgm:cxn modelId="{070D7675-CC59-4F35-B761-2285037306B8}" type="presParOf" srcId="{5D432C03-00F7-48CA-8751-5DA270A44FBE}" destId="{566BEB15-C4AB-4720-B7D9-33A530365CED}" srcOrd="0" destOrd="0" presId="urn:microsoft.com/office/officeart/2005/8/layout/hierarchy2"/>
    <dgm:cxn modelId="{C79D6100-7424-4BA2-BCE4-8E23F4EF23E2}" type="presParOf" srcId="{566BEB15-C4AB-4720-B7D9-33A530365CED}" destId="{97CDA546-CCF6-4C4A-84BC-B83631CCE884}" srcOrd="0" destOrd="0" presId="urn:microsoft.com/office/officeart/2005/8/layout/hierarchy2"/>
    <dgm:cxn modelId="{80887B9D-EB65-4BBE-9336-77A2DBCAF5A7}" type="presParOf" srcId="{566BEB15-C4AB-4720-B7D9-33A530365CED}" destId="{0E0E3ADF-66F2-4E27-B0DA-EB9A9916579C}" srcOrd="1" destOrd="0" presId="urn:microsoft.com/office/officeart/2005/8/layout/hierarchy2"/>
    <dgm:cxn modelId="{1EA0677A-708B-4848-B685-78D6972E8CB5}" type="presParOf" srcId="{0E0E3ADF-66F2-4E27-B0DA-EB9A9916579C}" destId="{D51E9D23-7AB9-41ED-82A9-48FBB005A83D}" srcOrd="0" destOrd="0" presId="urn:microsoft.com/office/officeart/2005/8/layout/hierarchy2"/>
    <dgm:cxn modelId="{7F96E65B-8EB4-4859-97E8-349CBA75E801}" type="presParOf" srcId="{D51E9D23-7AB9-41ED-82A9-48FBB005A83D}" destId="{33A97F07-DE0D-45B0-80BF-EF40F76AAF88}" srcOrd="0" destOrd="0" presId="urn:microsoft.com/office/officeart/2005/8/layout/hierarchy2"/>
    <dgm:cxn modelId="{FEB6B89B-3B12-4D66-BB16-ADB6B1BBA1FD}" type="presParOf" srcId="{0E0E3ADF-66F2-4E27-B0DA-EB9A9916579C}" destId="{7D95B008-2315-4E62-9DFE-1332E56CE5D4}" srcOrd="1" destOrd="0" presId="urn:microsoft.com/office/officeart/2005/8/layout/hierarchy2"/>
    <dgm:cxn modelId="{53B65E18-1CF6-4268-9B11-6985C6ABD810}" type="presParOf" srcId="{7D95B008-2315-4E62-9DFE-1332E56CE5D4}" destId="{3DC8194C-3148-462B-A340-FBE165B492CC}" srcOrd="0" destOrd="0" presId="urn:microsoft.com/office/officeart/2005/8/layout/hierarchy2"/>
    <dgm:cxn modelId="{7AC8809E-1A7C-4123-A6F4-3F29AAFEDBF7}" type="presParOf" srcId="{7D95B008-2315-4E62-9DFE-1332E56CE5D4}" destId="{EC55BFA1-6630-49DC-8876-E668F6A80EB2}" srcOrd="1" destOrd="0" presId="urn:microsoft.com/office/officeart/2005/8/layout/hierarchy2"/>
    <dgm:cxn modelId="{6C6AE805-4CD4-466E-8A9C-2089DCAF2B34}" type="presParOf" srcId="{EC55BFA1-6630-49DC-8876-E668F6A80EB2}" destId="{F3393886-595E-4FAD-9D0C-BB09EEA280E1}" srcOrd="0" destOrd="0" presId="urn:microsoft.com/office/officeart/2005/8/layout/hierarchy2"/>
    <dgm:cxn modelId="{6EFE8E8E-EF67-47A2-989A-F2511C86385D}" type="presParOf" srcId="{F3393886-595E-4FAD-9D0C-BB09EEA280E1}" destId="{93ED9FB0-D57E-4F91-88D6-C577884A0B2B}" srcOrd="0" destOrd="0" presId="urn:microsoft.com/office/officeart/2005/8/layout/hierarchy2"/>
    <dgm:cxn modelId="{15997449-7D2D-48D2-8953-E5358052B060}" type="presParOf" srcId="{EC55BFA1-6630-49DC-8876-E668F6A80EB2}" destId="{25B64A29-3EE6-4D04-820E-E456C093D3F8}" srcOrd="1" destOrd="0" presId="urn:microsoft.com/office/officeart/2005/8/layout/hierarchy2"/>
    <dgm:cxn modelId="{DA9F998A-B064-46A3-AC65-2CBAA76671B9}" type="presParOf" srcId="{25B64A29-3EE6-4D04-820E-E456C093D3F8}" destId="{04FE6831-40AD-4A19-ACBC-0807C420B053}" srcOrd="0" destOrd="0" presId="urn:microsoft.com/office/officeart/2005/8/layout/hierarchy2"/>
    <dgm:cxn modelId="{227CE1B8-D3E3-4FFD-9810-82279C3E2050}" type="presParOf" srcId="{25B64A29-3EE6-4D04-820E-E456C093D3F8}" destId="{A2FADC10-A336-46B8-9982-35413E8CF745}" srcOrd="1" destOrd="0" presId="urn:microsoft.com/office/officeart/2005/8/layout/hierarchy2"/>
    <dgm:cxn modelId="{D0C1D758-DF3F-4F0B-A6B2-AFF3ABB3C464}" type="presParOf" srcId="{A2FADC10-A336-46B8-9982-35413E8CF745}" destId="{FC4EAEF8-B031-4EE8-90CB-DDACF3F09904}" srcOrd="0" destOrd="0" presId="urn:microsoft.com/office/officeart/2005/8/layout/hierarchy2"/>
    <dgm:cxn modelId="{E269C9DF-D61C-461A-BAAA-CC8053AE726E}" type="presParOf" srcId="{FC4EAEF8-B031-4EE8-90CB-DDACF3F09904}" destId="{15E169A3-91FD-4289-BAB1-6BEDB557A4D8}" srcOrd="0" destOrd="0" presId="urn:microsoft.com/office/officeart/2005/8/layout/hierarchy2"/>
    <dgm:cxn modelId="{565F4383-5C99-4B66-A69B-988E5FDFB5EC}" type="presParOf" srcId="{A2FADC10-A336-46B8-9982-35413E8CF745}" destId="{2579DE27-4E61-4907-94A4-6F6387E98E9F}" srcOrd="1" destOrd="0" presId="urn:microsoft.com/office/officeart/2005/8/layout/hierarchy2"/>
    <dgm:cxn modelId="{E8403685-86D1-4832-A08E-531F33699B58}" type="presParOf" srcId="{2579DE27-4E61-4907-94A4-6F6387E98E9F}" destId="{7664A3BF-0854-43C1-8C2E-2A5633D11529}" srcOrd="0" destOrd="0" presId="urn:microsoft.com/office/officeart/2005/8/layout/hierarchy2"/>
    <dgm:cxn modelId="{85BEE358-F251-46FE-B178-62226FE01285}" type="presParOf" srcId="{2579DE27-4E61-4907-94A4-6F6387E98E9F}" destId="{BDBEE50A-9D66-4C12-AD47-2B721C64DA1B}" srcOrd="1" destOrd="0" presId="urn:microsoft.com/office/officeart/2005/8/layout/hierarchy2"/>
    <dgm:cxn modelId="{31452596-7C36-49E4-98BB-9DB94E9584D3}" type="presParOf" srcId="{BDBEE50A-9D66-4C12-AD47-2B721C64DA1B}" destId="{F9FBA9A1-33C0-4847-AEE5-FA591FF5E9F1}" srcOrd="0" destOrd="0" presId="urn:microsoft.com/office/officeart/2005/8/layout/hierarchy2"/>
    <dgm:cxn modelId="{09C7935C-7AE2-4419-8C62-088B4D999D6B}" type="presParOf" srcId="{F9FBA9A1-33C0-4847-AEE5-FA591FF5E9F1}" destId="{33CF93B3-9C5E-4FB4-B9CC-30E18B223808}" srcOrd="0" destOrd="0" presId="urn:microsoft.com/office/officeart/2005/8/layout/hierarchy2"/>
    <dgm:cxn modelId="{08BBD9B9-5D82-45B3-A0FB-29B9A6C2473D}" type="presParOf" srcId="{BDBEE50A-9D66-4C12-AD47-2B721C64DA1B}" destId="{FB10A2F8-4A53-441C-9977-41FC6A1ADE71}" srcOrd="1" destOrd="0" presId="urn:microsoft.com/office/officeart/2005/8/layout/hierarchy2"/>
    <dgm:cxn modelId="{D93B320A-6A5D-4861-BDBC-87F1F42FF41C}" type="presParOf" srcId="{FB10A2F8-4A53-441C-9977-41FC6A1ADE71}" destId="{7B4E69FD-8C45-44EF-BAAC-DCE61630275B}" srcOrd="0" destOrd="0" presId="urn:microsoft.com/office/officeart/2005/8/layout/hierarchy2"/>
    <dgm:cxn modelId="{276D8002-30D1-4D5D-A6E7-65335D9F703C}" type="presParOf" srcId="{FB10A2F8-4A53-441C-9977-41FC6A1ADE71}" destId="{ED88CA1E-8965-43F5-BCED-686576DFC1A8}" srcOrd="1" destOrd="0" presId="urn:microsoft.com/office/officeart/2005/8/layout/hierarchy2"/>
    <dgm:cxn modelId="{9CBBC5A5-62E8-4629-B1D5-FED51DFB7429}" type="presParOf" srcId="{A2FADC10-A336-46B8-9982-35413E8CF745}" destId="{33AE2C16-B494-4901-A971-FD54E7B94814}" srcOrd="2" destOrd="0" presId="urn:microsoft.com/office/officeart/2005/8/layout/hierarchy2"/>
    <dgm:cxn modelId="{DDC21524-31CD-41E0-A94A-B8253315479F}" type="presParOf" srcId="{33AE2C16-B494-4901-A971-FD54E7B94814}" destId="{1840B433-0702-4BBE-9B12-206B0BB8ECCD}" srcOrd="0" destOrd="0" presId="urn:microsoft.com/office/officeart/2005/8/layout/hierarchy2"/>
    <dgm:cxn modelId="{2A7DC3AF-2080-44B4-AA55-8D17B9195810}" type="presParOf" srcId="{A2FADC10-A336-46B8-9982-35413E8CF745}" destId="{BB19BF9E-1FFA-46F0-84BF-E5297B552966}" srcOrd="3" destOrd="0" presId="urn:microsoft.com/office/officeart/2005/8/layout/hierarchy2"/>
    <dgm:cxn modelId="{FC59CF4D-416A-4EB5-8772-D505C89722CE}" type="presParOf" srcId="{BB19BF9E-1FFA-46F0-84BF-E5297B552966}" destId="{B7D543F2-7DD2-4905-9D9A-9115BC8961D9}" srcOrd="0" destOrd="0" presId="urn:microsoft.com/office/officeart/2005/8/layout/hierarchy2"/>
    <dgm:cxn modelId="{CB8FB8EB-8AC2-40E7-81F9-77520AB0B459}" type="presParOf" srcId="{BB19BF9E-1FFA-46F0-84BF-E5297B552966}" destId="{93905C1C-488D-4716-84EA-634F28F4D6C8}" srcOrd="1" destOrd="0" presId="urn:microsoft.com/office/officeart/2005/8/layout/hierarchy2"/>
    <dgm:cxn modelId="{99F893F8-6D92-47A7-A750-D222D402D4D7}" type="presParOf" srcId="{93905C1C-488D-4716-84EA-634F28F4D6C8}" destId="{FC555FF7-9508-4F17-9787-72898DD5054C}" srcOrd="0" destOrd="0" presId="urn:microsoft.com/office/officeart/2005/8/layout/hierarchy2"/>
    <dgm:cxn modelId="{41F6AB4B-BCB8-4993-B919-2B7A385C7AC5}" type="presParOf" srcId="{FC555FF7-9508-4F17-9787-72898DD5054C}" destId="{C453A217-7CF2-4E46-85C9-8F77B1AEB191}" srcOrd="0" destOrd="0" presId="urn:microsoft.com/office/officeart/2005/8/layout/hierarchy2"/>
    <dgm:cxn modelId="{6DFE3F64-84C0-4DDA-88F5-FE32550AB172}" type="presParOf" srcId="{93905C1C-488D-4716-84EA-634F28F4D6C8}" destId="{01951054-DEBE-47DC-BA51-4C21890242EF}" srcOrd="1" destOrd="0" presId="urn:microsoft.com/office/officeart/2005/8/layout/hierarchy2"/>
    <dgm:cxn modelId="{E33E2ED4-21EF-4F4F-AF58-F9DFC1AA76D9}" type="presParOf" srcId="{01951054-DEBE-47DC-BA51-4C21890242EF}" destId="{861C7AFC-CCA4-42D9-91BF-402244217B81}" srcOrd="0" destOrd="0" presId="urn:microsoft.com/office/officeart/2005/8/layout/hierarchy2"/>
    <dgm:cxn modelId="{5147C9ED-FB86-4FEE-B41B-3A105DAA6E6C}" type="presParOf" srcId="{01951054-DEBE-47DC-BA51-4C21890242EF}" destId="{6F4F39D0-BB37-4806-ADD8-B1EE6F91D59C}" srcOrd="1" destOrd="0" presId="urn:microsoft.com/office/officeart/2005/8/layout/hierarchy2"/>
    <dgm:cxn modelId="{42332602-23B9-4166-9D55-EE62044A0D67}" type="presParOf" srcId="{0E0E3ADF-66F2-4E27-B0DA-EB9A9916579C}" destId="{7E552FB3-F27C-44DA-961A-A804580ACBB5}" srcOrd="2" destOrd="0" presId="urn:microsoft.com/office/officeart/2005/8/layout/hierarchy2"/>
    <dgm:cxn modelId="{C2AE95D5-6971-4ED2-A087-1836A0B42C5A}" type="presParOf" srcId="{7E552FB3-F27C-44DA-961A-A804580ACBB5}" destId="{CB71275B-EFC7-4F77-99E2-01D81BE55A6B}" srcOrd="0" destOrd="0" presId="urn:microsoft.com/office/officeart/2005/8/layout/hierarchy2"/>
    <dgm:cxn modelId="{CEFA2BE3-BE03-430F-912B-215CB291486F}" type="presParOf" srcId="{0E0E3ADF-66F2-4E27-B0DA-EB9A9916579C}" destId="{BD79B3E4-896E-4AAA-A2FA-1EFEC16B1EC7}" srcOrd="3" destOrd="0" presId="urn:microsoft.com/office/officeart/2005/8/layout/hierarchy2"/>
    <dgm:cxn modelId="{1DAD6992-41D4-4482-99F9-A77EEA3264A2}" type="presParOf" srcId="{BD79B3E4-896E-4AAA-A2FA-1EFEC16B1EC7}" destId="{9DA311E8-AB61-4858-A2CE-81FCFF4A6F4A}" srcOrd="0" destOrd="0" presId="urn:microsoft.com/office/officeart/2005/8/layout/hierarchy2"/>
    <dgm:cxn modelId="{80C05E7E-085E-4584-A078-CE1AAB71697D}" type="presParOf" srcId="{BD79B3E4-896E-4AAA-A2FA-1EFEC16B1EC7}" destId="{4596E2F1-510C-4A41-9ADD-B16014A9DE57}" srcOrd="1" destOrd="0" presId="urn:microsoft.com/office/officeart/2005/8/layout/hierarchy2"/>
    <dgm:cxn modelId="{4F97CD5A-B49F-4392-8A19-60F52CACCBB3}" type="presParOf" srcId="{4596E2F1-510C-4A41-9ADD-B16014A9DE57}" destId="{1B66BA6F-6376-489F-B51C-FA6E10165F93}" srcOrd="0" destOrd="0" presId="urn:microsoft.com/office/officeart/2005/8/layout/hierarchy2"/>
    <dgm:cxn modelId="{D083D39E-342F-4BD5-BF81-F5EBD0C9DBDA}" type="presParOf" srcId="{1B66BA6F-6376-489F-B51C-FA6E10165F93}" destId="{482FC57B-3859-40B2-9F51-A39CD14E7F52}" srcOrd="0" destOrd="0" presId="urn:microsoft.com/office/officeart/2005/8/layout/hierarchy2"/>
    <dgm:cxn modelId="{24BB1E75-FEA9-48F3-A1D1-2D0F54E4DA41}" type="presParOf" srcId="{4596E2F1-510C-4A41-9ADD-B16014A9DE57}" destId="{9156E84C-F04F-4E73-AA96-CB64C688D5CB}" srcOrd="1" destOrd="0" presId="urn:microsoft.com/office/officeart/2005/8/layout/hierarchy2"/>
    <dgm:cxn modelId="{3A8DEB26-C937-40DF-81EB-9A6DC793A753}" type="presParOf" srcId="{9156E84C-F04F-4E73-AA96-CB64C688D5CB}" destId="{58CA4E5E-44A8-4496-B485-4622F6D5240B}" srcOrd="0" destOrd="0" presId="urn:microsoft.com/office/officeart/2005/8/layout/hierarchy2"/>
    <dgm:cxn modelId="{751C086F-1F43-43E2-9629-044F1181D732}" type="presParOf" srcId="{9156E84C-F04F-4E73-AA96-CB64C688D5CB}" destId="{5504ADF3-B27A-44EE-B6D6-F60221BDE5E3}" srcOrd="1" destOrd="0" presId="urn:microsoft.com/office/officeart/2005/8/layout/hierarchy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3693393-9DBD-4238-A1B9-8FEA049CCC71}"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en-GB"/>
        </a:p>
      </dgm:t>
    </dgm:pt>
    <dgm:pt modelId="{4AACAD82-1689-4E19-94C0-1D20BFBE11CE}">
      <dgm:prSet phldrT="[Text]" custT="1"/>
      <dgm:spPr>
        <a:solidFill>
          <a:schemeClr val="bg1">
            <a:lumMod val="85000"/>
          </a:schemeClr>
        </a:solidFill>
        <a:ln>
          <a:solidFill>
            <a:schemeClr val="bg1">
              <a:lumMod val="85000"/>
            </a:schemeClr>
          </a:solidFill>
        </a:ln>
      </dgm:spPr>
      <dgm:t>
        <a:bodyPr/>
        <a:lstStyle/>
        <a:p>
          <a:pPr algn="ctr"/>
          <a:r>
            <a:rPr lang="en-GB" sz="900">
              <a:solidFill>
                <a:sysClr val="windowText" lastClr="000000"/>
              </a:solidFill>
              <a:latin typeface="Arial" pitchFamily="34" charset="0"/>
              <a:cs typeface="Arial" pitchFamily="34" charset="0"/>
            </a:rPr>
            <a:t>Call for competition</a:t>
          </a:r>
        </a:p>
      </dgm:t>
    </dgm:pt>
    <dgm:pt modelId="{CE203F38-9E18-46D4-B9B2-AD804E06097A}" type="parTrans" cxnId="{D55090D4-4FF9-4651-8B50-122A94FAD492}">
      <dgm:prSet/>
      <dgm:spPr/>
      <dgm:t>
        <a:bodyPr/>
        <a:lstStyle/>
        <a:p>
          <a:endParaRPr lang="en-GB"/>
        </a:p>
      </dgm:t>
    </dgm:pt>
    <dgm:pt modelId="{FC7965DF-AAD8-47D7-B7E2-E94596C57532}" type="sibTrans" cxnId="{D55090D4-4FF9-4651-8B50-122A94FAD492}">
      <dgm:prSet/>
      <dgm:spPr/>
      <dgm:t>
        <a:bodyPr/>
        <a:lstStyle/>
        <a:p>
          <a:endParaRPr lang="en-GB"/>
        </a:p>
      </dgm:t>
    </dgm:pt>
    <dgm:pt modelId="{CD11F016-6B7C-40A8-BC02-B2B383DC55B8}">
      <dgm:prSet phldrT="[Text]" custT="1"/>
      <dgm:spPr>
        <a:ln>
          <a:solidFill>
            <a:schemeClr val="bg1">
              <a:lumMod val="85000"/>
            </a:schemeClr>
          </a:solidFill>
        </a:ln>
      </dgm:spPr>
      <dgm:t>
        <a:bodyPr/>
        <a:lstStyle/>
        <a:p>
          <a:r>
            <a:rPr lang="en-GB" sz="900">
              <a:latin typeface="Arial" pitchFamily="34" charset="0"/>
              <a:cs typeface="Arial" pitchFamily="34" charset="0"/>
            </a:rPr>
            <a:t>OJEU notice published using the restricted procedure</a:t>
          </a:r>
        </a:p>
      </dgm:t>
    </dgm:pt>
    <dgm:pt modelId="{92710A2E-47D3-4334-8898-EF35297D3FBF}" type="parTrans" cxnId="{297B7003-952E-4C42-9339-5D3E381B701B}">
      <dgm:prSet/>
      <dgm:spPr/>
      <dgm:t>
        <a:bodyPr/>
        <a:lstStyle/>
        <a:p>
          <a:endParaRPr lang="en-GB"/>
        </a:p>
      </dgm:t>
    </dgm:pt>
    <dgm:pt modelId="{8F32CC71-8236-4890-B8B8-CCB15A038DE6}" type="sibTrans" cxnId="{297B7003-952E-4C42-9339-5D3E381B701B}">
      <dgm:prSet/>
      <dgm:spPr/>
      <dgm:t>
        <a:bodyPr/>
        <a:lstStyle/>
        <a:p>
          <a:endParaRPr lang="en-GB"/>
        </a:p>
      </dgm:t>
    </dgm:pt>
    <dgm:pt modelId="{9DD7D1CD-88E0-44B7-AB25-B8F81E86F8D1}">
      <dgm:prSet phldrT="[Text]" custT="1"/>
      <dgm:spPr>
        <a:ln>
          <a:solidFill>
            <a:schemeClr val="bg1">
              <a:lumMod val="85000"/>
            </a:schemeClr>
          </a:solidFill>
        </a:ln>
      </dgm:spPr>
      <dgm:t>
        <a:bodyPr/>
        <a:lstStyle/>
        <a:p>
          <a:r>
            <a:rPr lang="en-GB" sz="900">
              <a:latin typeface="Arial" pitchFamily="34" charset="0"/>
              <a:cs typeface="Arial" pitchFamily="34" charset="0"/>
            </a:rPr>
            <a:t>Procurement documents, including the PQQ, are made available electronically</a:t>
          </a:r>
        </a:p>
      </dgm:t>
    </dgm:pt>
    <dgm:pt modelId="{F3D7D835-80C5-4789-B34F-A022F5C4EE7A}" type="parTrans" cxnId="{A22BC61D-5A60-485B-AD44-409F3783EC34}">
      <dgm:prSet/>
      <dgm:spPr/>
      <dgm:t>
        <a:bodyPr/>
        <a:lstStyle/>
        <a:p>
          <a:endParaRPr lang="en-GB"/>
        </a:p>
      </dgm:t>
    </dgm:pt>
    <dgm:pt modelId="{8BBD7EE9-8784-42CD-8466-8C3A73EBC686}" type="sibTrans" cxnId="{A22BC61D-5A60-485B-AD44-409F3783EC34}">
      <dgm:prSet/>
      <dgm:spPr/>
      <dgm:t>
        <a:bodyPr/>
        <a:lstStyle/>
        <a:p>
          <a:endParaRPr lang="en-GB"/>
        </a:p>
      </dgm:t>
    </dgm:pt>
    <dgm:pt modelId="{911AB13E-D594-4096-B61A-0DB0D5FAF59A}">
      <dgm:prSet phldrT="[Text]" custT="1"/>
      <dgm:spPr>
        <a:solidFill>
          <a:schemeClr val="bg1">
            <a:lumMod val="85000"/>
          </a:schemeClr>
        </a:solidFill>
        <a:ln>
          <a:solidFill>
            <a:schemeClr val="bg1">
              <a:lumMod val="85000"/>
            </a:schemeClr>
          </a:solidFill>
        </a:ln>
      </dgm:spPr>
      <dgm:t>
        <a:bodyPr/>
        <a:lstStyle/>
        <a:p>
          <a:r>
            <a:rPr lang="en-GB" sz="900">
              <a:solidFill>
                <a:sysClr val="windowText" lastClr="000000"/>
              </a:solidFill>
              <a:latin typeface="Arial" pitchFamily="34" charset="0"/>
              <a:cs typeface="Arial" pitchFamily="34" charset="0"/>
            </a:rPr>
            <a:t>Response period</a:t>
          </a:r>
        </a:p>
      </dgm:t>
    </dgm:pt>
    <dgm:pt modelId="{AE67440D-6071-4B73-A514-68D8F0B9AE4B}" type="parTrans" cxnId="{23DAEED7-99F1-4EAA-BE21-AD5EE8976006}">
      <dgm:prSet/>
      <dgm:spPr/>
      <dgm:t>
        <a:bodyPr/>
        <a:lstStyle/>
        <a:p>
          <a:endParaRPr lang="en-GB"/>
        </a:p>
      </dgm:t>
    </dgm:pt>
    <dgm:pt modelId="{74B86E2B-6C62-4587-86CF-6CD533ECBF6E}" type="sibTrans" cxnId="{23DAEED7-99F1-4EAA-BE21-AD5EE8976006}">
      <dgm:prSet/>
      <dgm:spPr/>
      <dgm:t>
        <a:bodyPr/>
        <a:lstStyle/>
        <a:p>
          <a:endParaRPr lang="en-GB"/>
        </a:p>
      </dgm:t>
    </dgm:pt>
    <dgm:pt modelId="{0CA74A16-C44F-4AB7-86A2-7302F2541BD8}">
      <dgm:prSet phldrT="[Text]" custT="1"/>
      <dgm:spPr>
        <a:ln>
          <a:solidFill>
            <a:schemeClr val="bg1">
              <a:lumMod val="85000"/>
            </a:schemeClr>
          </a:solidFill>
        </a:ln>
      </dgm:spPr>
      <dgm:t>
        <a:bodyPr/>
        <a:lstStyle/>
        <a:p>
          <a:r>
            <a:rPr lang="en-GB" sz="900">
              <a:latin typeface="Arial" pitchFamily="34" charset="0"/>
              <a:cs typeface="Arial" pitchFamily="34" charset="0"/>
            </a:rPr>
            <a:t>Candidate downloads procurement documents following instructions in the OJEU notice</a:t>
          </a:r>
        </a:p>
      </dgm:t>
    </dgm:pt>
    <dgm:pt modelId="{615106AF-AA07-44E4-80BC-8CA30774A45D}" type="parTrans" cxnId="{70F4E260-3CAB-4157-917B-B3DDD35754FC}">
      <dgm:prSet/>
      <dgm:spPr/>
      <dgm:t>
        <a:bodyPr/>
        <a:lstStyle/>
        <a:p>
          <a:endParaRPr lang="en-GB"/>
        </a:p>
      </dgm:t>
    </dgm:pt>
    <dgm:pt modelId="{36BD517D-D5E4-46BE-BA41-F6E525F9F4A7}" type="sibTrans" cxnId="{70F4E260-3CAB-4157-917B-B3DDD35754FC}">
      <dgm:prSet/>
      <dgm:spPr/>
      <dgm:t>
        <a:bodyPr/>
        <a:lstStyle/>
        <a:p>
          <a:endParaRPr lang="en-GB"/>
        </a:p>
      </dgm:t>
    </dgm:pt>
    <dgm:pt modelId="{A1AA043C-9BC7-4695-9F67-AE01AF6B0CD6}">
      <dgm:prSet phldrT="[Text]" custT="1"/>
      <dgm:spPr>
        <a:ln>
          <a:solidFill>
            <a:schemeClr val="bg1">
              <a:lumMod val="85000"/>
            </a:schemeClr>
          </a:solidFill>
        </a:ln>
      </dgm:spPr>
      <dgm:t>
        <a:bodyPr/>
        <a:lstStyle/>
        <a:p>
          <a:r>
            <a:rPr lang="en-GB" sz="900">
              <a:latin typeface="Arial" pitchFamily="34" charset="0"/>
              <a:cs typeface="Arial" pitchFamily="34" charset="0"/>
            </a:rPr>
            <a:t>Candidate completes their online PQQ response on Bravo within 30 days</a:t>
          </a:r>
        </a:p>
      </dgm:t>
    </dgm:pt>
    <dgm:pt modelId="{1319FAA7-8896-4213-9EAF-87F3E639ACF0}" type="parTrans" cxnId="{D073D03D-26E6-4BE0-B2D7-8AB10F3FAAC6}">
      <dgm:prSet/>
      <dgm:spPr/>
      <dgm:t>
        <a:bodyPr/>
        <a:lstStyle/>
        <a:p>
          <a:endParaRPr lang="en-GB"/>
        </a:p>
      </dgm:t>
    </dgm:pt>
    <dgm:pt modelId="{3BDAACD6-30A0-4941-B94B-E811BD43D3E3}" type="sibTrans" cxnId="{D073D03D-26E6-4BE0-B2D7-8AB10F3FAAC6}">
      <dgm:prSet/>
      <dgm:spPr/>
      <dgm:t>
        <a:bodyPr/>
        <a:lstStyle/>
        <a:p>
          <a:endParaRPr lang="en-GB"/>
        </a:p>
      </dgm:t>
    </dgm:pt>
    <dgm:pt modelId="{3F973119-E620-4D04-B264-260EE1F6DA62}">
      <dgm:prSet phldrT="[Text]" custT="1"/>
      <dgm:spPr>
        <a:solidFill>
          <a:schemeClr val="bg1">
            <a:lumMod val="85000"/>
          </a:schemeClr>
        </a:solidFill>
        <a:ln>
          <a:solidFill>
            <a:schemeClr val="bg1">
              <a:lumMod val="85000"/>
            </a:schemeClr>
          </a:solidFill>
        </a:ln>
      </dgm:spPr>
      <dgm:t>
        <a:bodyPr/>
        <a:lstStyle/>
        <a:p>
          <a:r>
            <a:rPr lang="en-GB" sz="900">
              <a:solidFill>
                <a:sysClr val="windowText" lastClr="000000"/>
              </a:solidFill>
              <a:latin typeface="Arial" pitchFamily="34" charset="0"/>
              <a:cs typeface="Arial" pitchFamily="34" charset="0"/>
            </a:rPr>
            <a:t>Evaluation period</a:t>
          </a:r>
        </a:p>
      </dgm:t>
    </dgm:pt>
    <dgm:pt modelId="{6F5C0EA3-CF74-47D7-A12B-020871FFDC4A}" type="parTrans" cxnId="{73EE0BF0-2A41-49B1-9A18-5C68182278E6}">
      <dgm:prSet/>
      <dgm:spPr/>
      <dgm:t>
        <a:bodyPr/>
        <a:lstStyle/>
        <a:p>
          <a:endParaRPr lang="en-GB"/>
        </a:p>
      </dgm:t>
    </dgm:pt>
    <dgm:pt modelId="{17DE555D-C8B8-44FB-901A-5F64CB8AA435}" type="sibTrans" cxnId="{73EE0BF0-2A41-49B1-9A18-5C68182278E6}">
      <dgm:prSet/>
      <dgm:spPr/>
      <dgm:t>
        <a:bodyPr/>
        <a:lstStyle/>
        <a:p>
          <a:endParaRPr lang="en-GB"/>
        </a:p>
      </dgm:t>
    </dgm:pt>
    <dgm:pt modelId="{979CF25C-5198-4CA9-8446-2CD9706BD04E}">
      <dgm:prSet phldrT="[Text]" custT="1"/>
      <dgm:spPr>
        <a:ln>
          <a:solidFill>
            <a:schemeClr val="bg1">
              <a:lumMod val="85000"/>
            </a:schemeClr>
          </a:solidFill>
        </a:ln>
      </dgm:spPr>
      <dgm:t>
        <a:bodyPr/>
        <a:lstStyle/>
        <a:p>
          <a:r>
            <a:rPr lang="en-GB" sz="900">
              <a:latin typeface="Arial" pitchFamily="34" charset="0"/>
              <a:cs typeface="Arial" pitchFamily="34" charset="0"/>
            </a:rPr>
            <a:t>After the closing date the Authority downloads all the PQQ responses </a:t>
          </a:r>
          <a:r>
            <a:rPr lang="en-GB" sz="900" strike="noStrike">
              <a:latin typeface="Arial" pitchFamily="34" charset="0"/>
              <a:cs typeface="Arial" pitchFamily="34" charset="0"/>
            </a:rPr>
            <a:t>received</a:t>
          </a:r>
        </a:p>
      </dgm:t>
    </dgm:pt>
    <dgm:pt modelId="{9E83347B-9761-4FBF-A997-97E5EFF5196E}" type="parTrans" cxnId="{6FB5A30E-542B-43FF-9594-BBFF86719FFF}">
      <dgm:prSet/>
      <dgm:spPr/>
      <dgm:t>
        <a:bodyPr/>
        <a:lstStyle/>
        <a:p>
          <a:endParaRPr lang="en-GB"/>
        </a:p>
      </dgm:t>
    </dgm:pt>
    <dgm:pt modelId="{00AE3817-5508-451D-9250-7A91E2254640}" type="sibTrans" cxnId="{6FB5A30E-542B-43FF-9594-BBFF86719FFF}">
      <dgm:prSet/>
      <dgm:spPr/>
      <dgm:t>
        <a:bodyPr/>
        <a:lstStyle/>
        <a:p>
          <a:endParaRPr lang="en-GB"/>
        </a:p>
      </dgm:t>
    </dgm:pt>
    <dgm:pt modelId="{C438F5C4-6A1D-4A8F-9F1C-D67290C92130}">
      <dgm:prSet phldrT="[Text]" custT="1"/>
      <dgm:spPr>
        <a:ln>
          <a:solidFill>
            <a:schemeClr val="bg1">
              <a:lumMod val="85000"/>
            </a:schemeClr>
          </a:solidFill>
        </a:ln>
      </dgm:spPr>
      <dgm:t>
        <a:bodyPr/>
        <a:lstStyle/>
        <a:p>
          <a:r>
            <a:rPr lang="en-GB" sz="900">
              <a:solidFill>
                <a:sysClr val="windowText" lastClr="000000"/>
              </a:solidFill>
              <a:latin typeface="Arial" pitchFamily="34" charset="0"/>
              <a:cs typeface="Arial" pitchFamily="34" charset="0"/>
            </a:rPr>
            <a:t>The Authority will then evaluate the offers using the selection criteria stated</a:t>
          </a:r>
          <a:endParaRPr lang="en-GB" sz="900" strike="sngStrike">
            <a:solidFill>
              <a:sysClr val="windowText" lastClr="000000"/>
            </a:solidFill>
            <a:latin typeface="Arial" pitchFamily="34" charset="0"/>
            <a:cs typeface="Arial" pitchFamily="34" charset="0"/>
          </a:endParaRPr>
        </a:p>
      </dgm:t>
    </dgm:pt>
    <dgm:pt modelId="{F6F0A0F2-49D9-430B-8B80-C4E1EBA314B8}" type="parTrans" cxnId="{CEB780B6-46B0-4BAE-AED4-A887A4FEC972}">
      <dgm:prSet/>
      <dgm:spPr/>
      <dgm:t>
        <a:bodyPr/>
        <a:lstStyle/>
        <a:p>
          <a:endParaRPr lang="en-GB"/>
        </a:p>
      </dgm:t>
    </dgm:pt>
    <dgm:pt modelId="{C02F894D-B538-4897-BBC3-5DF2344A9A41}" type="sibTrans" cxnId="{CEB780B6-46B0-4BAE-AED4-A887A4FEC972}">
      <dgm:prSet/>
      <dgm:spPr/>
      <dgm:t>
        <a:bodyPr/>
        <a:lstStyle/>
        <a:p>
          <a:endParaRPr lang="en-GB"/>
        </a:p>
      </dgm:t>
    </dgm:pt>
    <dgm:pt modelId="{6CC07ED1-14DC-40ED-BD7D-382BF2AD9DFF}">
      <dgm:prSet phldrT="[Text]" custT="1"/>
      <dgm:spPr>
        <a:solidFill>
          <a:schemeClr val="bg1">
            <a:lumMod val="85000"/>
          </a:schemeClr>
        </a:solidFill>
        <a:ln>
          <a:solidFill>
            <a:schemeClr val="bg1">
              <a:lumMod val="85000"/>
            </a:schemeClr>
          </a:solidFill>
        </a:ln>
      </dgm:spPr>
      <dgm:t>
        <a:bodyPr/>
        <a:lstStyle/>
        <a:p>
          <a:r>
            <a:rPr lang="en-GB" sz="900">
              <a:solidFill>
                <a:sysClr val="windowText" lastClr="000000"/>
              </a:solidFill>
              <a:latin typeface="Arial" pitchFamily="34" charset="0"/>
              <a:cs typeface="Arial" pitchFamily="34" charset="0"/>
            </a:rPr>
            <a:t>Notification</a:t>
          </a:r>
        </a:p>
      </dgm:t>
    </dgm:pt>
    <dgm:pt modelId="{9F591CC1-EBB8-4E8C-95C6-B342F3507877}" type="parTrans" cxnId="{53645BC5-7054-4E2D-9740-7721271B4164}">
      <dgm:prSet/>
      <dgm:spPr/>
      <dgm:t>
        <a:bodyPr/>
        <a:lstStyle/>
        <a:p>
          <a:endParaRPr lang="en-GB"/>
        </a:p>
      </dgm:t>
    </dgm:pt>
    <dgm:pt modelId="{EBF46121-81F5-4554-9549-D84546E5B3AC}" type="sibTrans" cxnId="{53645BC5-7054-4E2D-9740-7721271B4164}">
      <dgm:prSet/>
      <dgm:spPr/>
      <dgm:t>
        <a:bodyPr/>
        <a:lstStyle/>
        <a:p>
          <a:endParaRPr lang="en-GB"/>
        </a:p>
      </dgm:t>
    </dgm:pt>
    <dgm:pt modelId="{0B3D8FAE-A2D8-45C2-91A7-0B81475F48BA}">
      <dgm:prSet custT="1"/>
      <dgm:spPr>
        <a:ln>
          <a:solidFill>
            <a:schemeClr val="bg1">
              <a:lumMod val="85000"/>
            </a:schemeClr>
          </a:solidFill>
        </a:ln>
      </dgm:spPr>
      <dgm:t>
        <a:bodyPr/>
        <a:lstStyle/>
        <a:p>
          <a:r>
            <a:rPr lang="en-GB" sz="900">
              <a:latin typeface="Arial" pitchFamily="34" charset="0"/>
              <a:cs typeface="Arial" pitchFamily="34" charset="0"/>
            </a:rPr>
            <a:t>Offerors are notified through Bravo of the outcome of the PQQ evaluation</a:t>
          </a:r>
        </a:p>
      </dgm:t>
    </dgm:pt>
    <dgm:pt modelId="{6AE5013B-762E-48EB-B40F-F9AE9961C6B1}" type="parTrans" cxnId="{E8693EA1-9638-4945-A5B2-1126948CE7B6}">
      <dgm:prSet/>
      <dgm:spPr/>
      <dgm:t>
        <a:bodyPr/>
        <a:lstStyle/>
        <a:p>
          <a:endParaRPr lang="en-GB"/>
        </a:p>
      </dgm:t>
    </dgm:pt>
    <dgm:pt modelId="{C49CEF22-B84D-48A4-B2CC-B420B3C1AA3D}" type="sibTrans" cxnId="{E8693EA1-9638-4945-A5B2-1126948CE7B6}">
      <dgm:prSet/>
      <dgm:spPr/>
      <dgm:t>
        <a:bodyPr/>
        <a:lstStyle/>
        <a:p>
          <a:endParaRPr lang="en-GB"/>
        </a:p>
      </dgm:t>
    </dgm:pt>
    <dgm:pt modelId="{F25D54FA-8A8D-4DBC-9472-1261734B2E43}">
      <dgm:prSet custT="1"/>
      <dgm:spPr>
        <a:solidFill>
          <a:schemeClr val="bg1">
            <a:lumMod val="85000"/>
          </a:schemeClr>
        </a:solidFill>
        <a:ln>
          <a:solidFill>
            <a:schemeClr val="bg1">
              <a:lumMod val="85000"/>
            </a:schemeClr>
          </a:solidFill>
        </a:ln>
      </dgm:spPr>
      <dgm:t>
        <a:bodyPr/>
        <a:lstStyle/>
        <a:p>
          <a:r>
            <a:rPr lang="en-GB" sz="900">
              <a:solidFill>
                <a:sysClr val="windowText" lastClr="000000"/>
              </a:solidFill>
              <a:latin typeface="Arial" pitchFamily="34" charset="0"/>
              <a:cs typeface="Arial" pitchFamily="34" charset="0"/>
            </a:rPr>
            <a:t>DPS established</a:t>
          </a:r>
        </a:p>
      </dgm:t>
    </dgm:pt>
    <dgm:pt modelId="{D83AF5F4-BFC2-4025-B903-9D431E689FD0}" type="parTrans" cxnId="{73C7CA4D-1EE3-454D-9E6C-730FC6C448D1}">
      <dgm:prSet/>
      <dgm:spPr/>
      <dgm:t>
        <a:bodyPr/>
        <a:lstStyle/>
        <a:p>
          <a:endParaRPr lang="en-GB"/>
        </a:p>
      </dgm:t>
    </dgm:pt>
    <dgm:pt modelId="{A2FD07A7-9975-4DB5-A358-6BC9615D8EC1}" type="sibTrans" cxnId="{73C7CA4D-1EE3-454D-9E6C-730FC6C448D1}">
      <dgm:prSet/>
      <dgm:spPr/>
      <dgm:t>
        <a:bodyPr/>
        <a:lstStyle/>
        <a:p>
          <a:endParaRPr lang="en-GB"/>
        </a:p>
      </dgm:t>
    </dgm:pt>
    <dgm:pt modelId="{40767613-2C2F-41F9-A6A1-AC76EB583E96}">
      <dgm:prSet custT="1"/>
      <dgm:spPr>
        <a:ln>
          <a:solidFill>
            <a:schemeClr val="bg1">
              <a:lumMod val="85000"/>
            </a:schemeClr>
          </a:solidFill>
        </a:ln>
      </dgm:spPr>
      <dgm:t>
        <a:bodyPr/>
        <a:lstStyle/>
        <a:p>
          <a:r>
            <a:rPr lang="en-GB" sz="900" strike="noStrike">
              <a:latin typeface="Arial" pitchFamily="34" charset="0"/>
              <a:cs typeface="Arial" pitchFamily="34" charset="0"/>
            </a:rPr>
            <a:t>The DPS is established with the candidates who have successfully passed the PQQ evaluation</a:t>
          </a:r>
        </a:p>
      </dgm:t>
    </dgm:pt>
    <dgm:pt modelId="{7A4D5E7E-ECC5-48EE-AB1A-8BB681DD5C77}" type="parTrans" cxnId="{89278C40-60C2-4069-B213-B8274E5325D4}">
      <dgm:prSet/>
      <dgm:spPr/>
      <dgm:t>
        <a:bodyPr/>
        <a:lstStyle/>
        <a:p>
          <a:endParaRPr lang="en-GB"/>
        </a:p>
      </dgm:t>
    </dgm:pt>
    <dgm:pt modelId="{E5449575-CD32-4C60-B04A-8F7D9D135174}" type="sibTrans" cxnId="{89278C40-60C2-4069-B213-B8274E5325D4}">
      <dgm:prSet/>
      <dgm:spPr/>
      <dgm:t>
        <a:bodyPr/>
        <a:lstStyle/>
        <a:p>
          <a:endParaRPr lang="en-GB"/>
        </a:p>
      </dgm:t>
    </dgm:pt>
    <dgm:pt modelId="{4ED8ABF2-D356-4197-8629-A7DF4D5CA103}">
      <dgm:prSet phldrT="[Text]" custT="1"/>
      <dgm:spPr>
        <a:ln>
          <a:solidFill>
            <a:schemeClr val="bg1">
              <a:lumMod val="85000"/>
            </a:schemeClr>
          </a:solidFill>
        </a:ln>
      </dgm:spPr>
      <dgm:t>
        <a:bodyPr/>
        <a:lstStyle/>
        <a:p>
          <a:r>
            <a:rPr lang="en-GB" sz="900">
              <a:latin typeface="Arial" pitchFamily="34" charset="0"/>
              <a:cs typeface="Arial" pitchFamily="34" charset="0"/>
            </a:rPr>
            <a:t>The evaluation will be undertaken within 10 days of the closing date for submissions (15 days in exceptional circumstances)</a:t>
          </a:r>
          <a:endParaRPr lang="en-GB" sz="900" strike="sngStrike">
            <a:solidFill>
              <a:sysClr val="windowText" lastClr="000000"/>
            </a:solidFill>
            <a:latin typeface="Arial" pitchFamily="34" charset="0"/>
            <a:cs typeface="Arial" pitchFamily="34" charset="0"/>
          </a:endParaRPr>
        </a:p>
      </dgm:t>
    </dgm:pt>
    <dgm:pt modelId="{10708F8D-B083-4BFC-A68C-101A44B26920}" type="parTrans" cxnId="{56B9CEF0-C9E9-4733-A124-49DCE1B04968}">
      <dgm:prSet/>
      <dgm:spPr/>
      <dgm:t>
        <a:bodyPr/>
        <a:lstStyle/>
        <a:p>
          <a:endParaRPr lang="en-GB"/>
        </a:p>
      </dgm:t>
    </dgm:pt>
    <dgm:pt modelId="{77E2CB3E-1290-4F39-9273-14304323716B}" type="sibTrans" cxnId="{56B9CEF0-C9E9-4733-A124-49DCE1B04968}">
      <dgm:prSet/>
      <dgm:spPr/>
      <dgm:t>
        <a:bodyPr/>
        <a:lstStyle/>
        <a:p>
          <a:endParaRPr lang="en-GB"/>
        </a:p>
      </dgm:t>
    </dgm:pt>
    <dgm:pt modelId="{8F8E9050-739B-4216-9708-921DB47A2C58}">
      <dgm:prSet phldrT="[Text]" custT="1"/>
      <dgm:spPr>
        <a:ln>
          <a:solidFill>
            <a:schemeClr val="bg1">
              <a:lumMod val="85000"/>
            </a:schemeClr>
          </a:solidFill>
        </a:ln>
      </dgm:spPr>
      <dgm:t>
        <a:bodyPr/>
        <a:lstStyle/>
        <a:p>
          <a:r>
            <a:rPr lang="en-GB" sz="900">
              <a:latin typeface="Arial" pitchFamily="34" charset="0"/>
              <a:cs typeface="Arial" pitchFamily="34" charset="0"/>
            </a:rPr>
            <a:t>Initial deadline of 30 days to submit PQQ response in order to establish the DPS</a:t>
          </a:r>
        </a:p>
      </dgm:t>
    </dgm:pt>
    <dgm:pt modelId="{4D6F86B7-D759-48A4-BE40-376F142D0FFE}" type="parTrans" cxnId="{C9D0C0E0-6DCA-4B10-B48A-B74A7B85A5CE}">
      <dgm:prSet/>
      <dgm:spPr/>
    </dgm:pt>
    <dgm:pt modelId="{C00AD80C-5AEF-4BC8-80ED-0D610BE0FFA7}" type="sibTrans" cxnId="{C9D0C0E0-6DCA-4B10-B48A-B74A7B85A5CE}">
      <dgm:prSet/>
      <dgm:spPr/>
    </dgm:pt>
    <dgm:pt modelId="{423245D9-8E8C-45DF-9CBF-EF91236B27BB}" type="pres">
      <dgm:prSet presAssocID="{F3693393-9DBD-4238-A1B9-8FEA049CCC71}" presName="linearFlow" presStyleCnt="0">
        <dgm:presLayoutVars>
          <dgm:dir/>
          <dgm:animLvl val="lvl"/>
          <dgm:resizeHandles val="exact"/>
        </dgm:presLayoutVars>
      </dgm:prSet>
      <dgm:spPr/>
      <dgm:t>
        <a:bodyPr/>
        <a:lstStyle/>
        <a:p>
          <a:endParaRPr lang="en-GB"/>
        </a:p>
      </dgm:t>
    </dgm:pt>
    <dgm:pt modelId="{42C08810-EB96-4160-A5AF-09E7C9C37A69}" type="pres">
      <dgm:prSet presAssocID="{4AACAD82-1689-4E19-94C0-1D20BFBE11CE}" presName="composite" presStyleCnt="0"/>
      <dgm:spPr/>
    </dgm:pt>
    <dgm:pt modelId="{4A483DE1-2942-4F11-9A07-6709FF55FFA5}" type="pres">
      <dgm:prSet presAssocID="{4AACAD82-1689-4E19-94C0-1D20BFBE11CE}" presName="parentText" presStyleLbl="alignNode1" presStyleIdx="0" presStyleCnt="5">
        <dgm:presLayoutVars>
          <dgm:chMax val="1"/>
          <dgm:bulletEnabled val="1"/>
        </dgm:presLayoutVars>
      </dgm:prSet>
      <dgm:spPr/>
      <dgm:t>
        <a:bodyPr/>
        <a:lstStyle/>
        <a:p>
          <a:endParaRPr lang="en-GB"/>
        </a:p>
      </dgm:t>
    </dgm:pt>
    <dgm:pt modelId="{CE5847E7-D5DA-4687-A304-1FFA04A7BCE6}" type="pres">
      <dgm:prSet presAssocID="{4AACAD82-1689-4E19-94C0-1D20BFBE11CE}" presName="descendantText" presStyleLbl="alignAcc1" presStyleIdx="0" presStyleCnt="5">
        <dgm:presLayoutVars>
          <dgm:bulletEnabled val="1"/>
        </dgm:presLayoutVars>
      </dgm:prSet>
      <dgm:spPr/>
      <dgm:t>
        <a:bodyPr/>
        <a:lstStyle/>
        <a:p>
          <a:endParaRPr lang="en-GB"/>
        </a:p>
      </dgm:t>
    </dgm:pt>
    <dgm:pt modelId="{6807C55F-E05A-44DB-B43C-A867A8C59759}" type="pres">
      <dgm:prSet presAssocID="{FC7965DF-AAD8-47D7-B7E2-E94596C57532}" presName="sp" presStyleCnt="0"/>
      <dgm:spPr/>
    </dgm:pt>
    <dgm:pt modelId="{A3F36B7D-59D8-48EA-AFFB-897E5BF02822}" type="pres">
      <dgm:prSet presAssocID="{911AB13E-D594-4096-B61A-0DB0D5FAF59A}" presName="composite" presStyleCnt="0"/>
      <dgm:spPr/>
    </dgm:pt>
    <dgm:pt modelId="{B1749637-0247-4598-B3C5-D8CBC722B08A}" type="pres">
      <dgm:prSet presAssocID="{911AB13E-D594-4096-B61A-0DB0D5FAF59A}" presName="parentText" presStyleLbl="alignNode1" presStyleIdx="1" presStyleCnt="5">
        <dgm:presLayoutVars>
          <dgm:chMax val="1"/>
          <dgm:bulletEnabled val="1"/>
        </dgm:presLayoutVars>
      </dgm:prSet>
      <dgm:spPr/>
      <dgm:t>
        <a:bodyPr/>
        <a:lstStyle/>
        <a:p>
          <a:endParaRPr lang="en-GB"/>
        </a:p>
      </dgm:t>
    </dgm:pt>
    <dgm:pt modelId="{BD883A6D-2D1A-49E3-900E-4A294F6DA6AA}" type="pres">
      <dgm:prSet presAssocID="{911AB13E-D594-4096-B61A-0DB0D5FAF59A}" presName="descendantText" presStyleLbl="alignAcc1" presStyleIdx="1" presStyleCnt="5" custAng="0">
        <dgm:presLayoutVars>
          <dgm:bulletEnabled val="1"/>
        </dgm:presLayoutVars>
      </dgm:prSet>
      <dgm:spPr/>
      <dgm:t>
        <a:bodyPr/>
        <a:lstStyle/>
        <a:p>
          <a:endParaRPr lang="en-GB"/>
        </a:p>
      </dgm:t>
    </dgm:pt>
    <dgm:pt modelId="{2D1165EF-D5D8-4295-8BC5-BDBEAB89804A}" type="pres">
      <dgm:prSet presAssocID="{74B86E2B-6C62-4587-86CF-6CD533ECBF6E}" presName="sp" presStyleCnt="0"/>
      <dgm:spPr/>
    </dgm:pt>
    <dgm:pt modelId="{D61449F6-BBFA-4A5B-A953-6478381ADD04}" type="pres">
      <dgm:prSet presAssocID="{3F973119-E620-4D04-B264-260EE1F6DA62}" presName="composite" presStyleCnt="0"/>
      <dgm:spPr/>
    </dgm:pt>
    <dgm:pt modelId="{56C05056-A136-4E22-88D6-955BE97B82BB}" type="pres">
      <dgm:prSet presAssocID="{3F973119-E620-4D04-B264-260EE1F6DA62}" presName="parentText" presStyleLbl="alignNode1" presStyleIdx="2" presStyleCnt="5" custScaleY="113560">
        <dgm:presLayoutVars>
          <dgm:chMax val="1"/>
          <dgm:bulletEnabled val="1"/>
        </dgm:presLayoutVars>
      </dgm:prSet>
      <dgm:spPr/>
      <dgm:t>
        <a:bodyPr/>
        <a:lstStyle/>
        <a:p>
          <a:endParaRPr lang="en-GB"/>
        </a:p>
      </dgm:t>
    </dgm:pt>
    <dgm:pt modelId="{362284BF-B81D-4FBA-8D62-1F5A1D5E2116}" type="pres">
      <dgm:prSet presAssocID="{3F973119-E620-4D04-B264-260EE1F6DA62}" presName="descendantText" presStyleLbl="alignAcc1" presStyleIdx="2" presStyleCnt="5" custScaleY="117443">
        <dgm:presLayoutVars>
          <dgm:bulletEnabled val="1"/>
        </dgm:presLayoutVars>
      </dgm:prSet>
      <dgm:spPr/>
      <dgm:t>
        <a:bodyPr/>
        <a:lstStyle/>
        <a:p>
          <a:endParaRPr lang="en-GB"/>
        </a:p>
      </dgm:t>
    </dgm:pt>
    <dgm:pt modelId="{5FB3E8C4-B52E-4A55-904A-87FB677793E3}" type="pres">
      <dgm:prSet presAssocID="{17DE555D-C8B8-44FB-901A-5F64CB8AA435}" presName="sp" presStyleCnt="0"/>
      <dgm:spPr/>
    </dgm:pt>
    <dgm:pt modelId="{42FDBC90-FF36-4735-B6D1-1BACA17DE333}" type="pres">
      <dgm:prSet presAssocID="{6CC07ED1-14DC-40ED-BD7D-382BF2AD9DFF}" presName="composite" presStyleCnt="0"/>
      <dgm:spPr/>
    </dgm:pt>
    <dgm:pt modelId="{41A130CE-EB66-4088-B68C-421E6568C031}" type="pres">
      <dgm:prSet presAssocID="{6CC07ED1-14DC-40ED-BD7D-382BF2AD9DFF}" presName="parentText" presStyleLbl="alignNode1" presStyleIdx="3" presStyleCnt="5">
        <dgm:presLayoutVars>
          <dgm:chMax val="1"/>
          <dgm:bulletEnabled val="1"/>
        </dgm:presLayoutVars>
      </dgm:prSet>
      <dgm:spPr/>
      <dgm:t>
        <a:bodyPr/>
        <a:lstStyle/>
        <a:p>
          <a:endParaRPr lang="en-GB"/>
        </a:p>
      </dgm:t>
    </dgm:pt>
    <dgm:pt modelId="{D619A02E-4ACA-4454-9524-34C273450ED4}" type="pres">
      <dgm:prSet presAssocID="{6CC07ED1-14DC-40ED-BD7D-382BF2AD9DFF}" presName="descendantText" presStyleLbl="alignAcc1" presStyleIdx="3" presStyleCnt="5">
        <dgm:presLayoutVars>
          <dgm:bulletEnabled val="1"/>
        </dgm:presLayoutVars>
      </dgm:prSet>
      <dgm:spPr/>
      <dgm:t>
        <a:bodyPr/>
        <a:lstStyle/>
        <a:p>
          <a:endParaRPr lang="en-GB"/>
        </a:p>
      </dgm:t>
    </dgm:pt>
    <dgm:pt modelId="{47898A66-2290-45AF-A169-A16D3B3AD54D}" type="pres">
      <dgm:prSet presAssocID="{EBF46121-81F5-4554-9549-D84546E5B3AC}" presName="sp" presStyleCnt="0"/>
      <dgm:spPr/>
    </dgm:pt>
    <dgm:pt modelId="{96B0CEA6-9A86-42E3-8A84-119841CB25A5}" type="pres">
      <dgm:prSet presAssocID="{F25D54FA-8A8D-4DBC-9472-1261734B2E43}" presName="composite" presStyleCnt="0"/>
      <dgm:spPr/>
    </dgm:pt>
    <dgm:pt modelId="{EA9E074C-1643-4589-9754-422C205B8E31}" type="pres">
      <dgm:prSet presAssocID="{F25D54FA-8A8D-4DBC-9472-1261734B2E43}" presName="parentText" presStyleLbl="alignNode1" presStyleIdx="4" presStyleCnt="5">
        <dgm:presLayoutVars>
          <dgm:chMax val="1"/>
          <dgm:bulletEnabled val="1"/>
        </dgm:presLayoutVars>
      </dgm:prSet>
      <dgm:spPr/>
      <dgm:t>
        <a:bodyPr/>
        <a:lstStyle/>
        <a:p>
          <a:endParaRPr lang="en-GB"/>
        </a:p>
      </dgm:t>
    </dgm:pt>
    <dgm:pt modelId="{5A026DE6-8E2F-4C53-ACC0-41C59FE32A17}" type="pres">
      <dgm:prSet presAssocID="{F25D54FA-8A8D-4DBC-9472-1261734B2E43}" presName="descendantText" presStyleLbl="alignAcc1" presStyleIdx="4" presStyleCnt="5">
        <dgm:presLayoutVars>
          <dgm:bulletEnabled val="1"/>
        </dgm:presLayoutVars>
      </dgm:prSet>
      <dgm:spPr/>
      <dgm:t>
        <a:bodyPr/>
        <a:lstStyle/>
        <a:p>
          <a:endParaRPr lang="en-GB"/>
        </a:p>
      </dgm:t>
    </dgm:pt>
  </dgm:ptLst>
  <dgm:cxnLst>
    <dgm:cxn modelId="{70F4E260-3CAB-4157-917B-B3DDD35754FC}" srcId="{911AB13E-D594-4096-B61A-0DB0D5FAF59A}" destId="{0CA74A16-C44F-4AB7-86A2-7302F2541BD8}" srcOrd="0" destOrd="0" parTransId="{615106AF-AA07-44E4-80BC-8CA30774A45D}" sibTransId="{36BD517D-D5E4-46BE-BA41-F6E525F9F4A7}"/>
    <dgm:cxn modelId="{459B4AEA-535C-45EA-A1DA-D75D5B5638D2}" type="presOf" srcId="{0CA74A16-C44F-4AB7-86A2-7302F2541BD8}" destId="{BD883A6D-2D1A-49E3-900E-4A294F6DA6AA}" srcOrd="0" destOrd="0" presId="urn:microsoft.com/office/officeart/2005/8/layout/chevron2"/>
    <dgm:cxn modelId="{73EE0BF0-2A41-49B1-9A18-5C68182278E6}" srcId="{F3693393-9DBD-4238-A1B9-8FEA049CCC71}" destId="{3F973119-E620-4D04-B264-260EE1F6DA62}" srcOrd="2" destOrd="0" parTransId="{6F5C0EA3-CF74-47D7-A12B-020871FFDC4A}" sibTransId="{17DE555D-C8B8-44FB-901A-5F64CB8AA435}"/>
    <dgm:cxn modelId="{CEB780B6-46B0-4BAE-AED4-A887A4FEC972}" srcId="{3F973119-E620-4D04-B264-260EE1F6DA62}" destId="{C438F5C4-6A1D-4A8F-9F1C-D67290C92130}" srcOrd="1" destOrd="0" parTransId="{F6F0A0F2-49D9-430B-8B80-C4E1EBA314B8}" sibTransId="{C02F894D-B538-4897-BBC3-5DF2344A9A41}"/>
    <dgm:cxn modelId="{66DBAF6E-83A6-4E63-9C11-2149ED6ABBA0}" type="presOf" srcId="{A1AA043C-9BC7-4695-9F67-AE01AF6B0CD6}" destId="{BD883A6D-2D1A-49E3-900E-4A294F6DA6AA}" srcOrd="0" destOrd="1" presId="urn:microsoft.com/office/officeart/2005/8/layout/chevron2"/>
    <dgm:cxn modelId="{6A13994D-D28D-46B5-B948-930A5D79C095}" type="presOf" srcId="{F25D54FA-8A8D-4DBC-9472-1261734B2E43}" destId="{EA9E074C-1643-4589-9754-422C205B8E31}" srcOrd="0" destOrd="0" presId="urn:microsoft.com/office/officeart/2005/8/layout/chevron2"/>
    <dgm:cxn modelId="{56B9CEF0-C9E9-4733-A124-49DCE1B04968}" srcId="{3F973119-E620-4D04-B264-260EE1F6DA62}" destId="{4ED8ABF2-D356-4197-8629-A7DF4D5CA103}" srcOrd="2" destOrd="0" parTransId="{10708F8D-B083-4BFC-A68C-101A44B26920}" sibTransId="{77E2CB3E-1290-4F39-9273-14304323716B}"/>
    <dgm:cxn modelId="{CD690BBE-C5FA-48E2-8068-BCDD042F102F}" type="presOf" srcId="{CD11F016-6B7C-40A8-BC02-B2B383DC55B8}" destId="{CE5847E7-D5DA-4687-A304-1FFA04A7BCE6}" srcOrd="0" destOrd="0" presId="urn:microsoft.com/office/officeart/2005/8/layout/chevron2"/>
    <dgm:cxn modelId="{6FB5A30E-542B-43FF-9594-BBFF86719FFF}" srcId="{3F973119-E620-4D04-B264-260EE1F6DA62}" destId="{979CF25C-5198-4CA9-8446-2CD9706BD04E}" srcOrd="0" destOrd="0" parTransId="{9E83347B-9761-4FBF-A997-97E5EFF5196E}" sibTransId="{00AE3817-5508-451D-9250-7A91E2254640}"/>
    <dgm:cxn modelId="{89278C40-60C2-4069-B213-B8274E5325D4}" srcId="{F25D54FA-8A8D-4DBC-9472-1261734B2E43}" destId="{40767613-2C2F-41F9-A6A1-AC76EB583E96}" srcOrd="0" destOrd="0" parTransId="{7A4D5E7E-ECC5-48EE-AB1A-8BB681DD5C77}" sibTransId="{E5449575-CD32-4C60-B04A-8F7D9D135174}"/>
    <dgm:cxn modelId="{FDB26925-57CD-4F6A-8798-A99EDFE4B7C8}" type="presOf" srcId="{6CC07ED1-14DC-40ED-BD7D-382BF2AD9DFF}" destId="{41A130CE-EB66-4088-B68C-421E6568C031}" srcOrd="0" destOrd="0" presId="urn:microsoft.com/office/officeart/2005/8/layout/chevron2"/>
    <dgm:cxn modelId="{F674DFAA-1E33-48EC-A80D-08C001F561DC}" type="presOf" srcId="{8F8E9050-739B-4216-9708-921DB47A2C58}" destId="{CE5847E7-D5DA-4687-A304-1FFA04A7BCE6}" srcOrd="0" destOrd="2" presId="urn:microsoft.com/office/officeart/2005/8/layout/chevron2"/>
    <dgm:cxn modelId="{C9D0C0E0-6DCA-4B10-B48A-B74A7B85A5CE}" srcId="{4AACAD82-1689-4E19-94C0-1D20BFBE11CE}" destId="{8F8E9050-739B-4216-9708-921DB47A2C58}" srcOrd="2" destOrd="0" parTransId="{4D6F86B7-D759-48A4-BE40-376F142D0FFE}" sibTransId="{C00AD80C-5AEF-4BC8-80ED-0D610BE0FFA7}"/>
    <dgm:cxn modelId="{30B223B2-D8D9-4992-A1CD-5BAC07CC1C2B}" type="presOf" srcId="{979CF25C-5198-4CA9-8446-2CD9706BD04E}" destId="{362284BF-B81D-4FBA-8D62-1F5A1D5E2116}" srcOrd="0" destOrd="0" presId="urn:microsoft.com/office/officeart/2005/8/layout/chevron2"/>
    <dgm:cxn modelId="{53B92901-59D4-47F2-8AA0-6F766400DB20}" type="presOf" srcId="{9DD7D1CD-88E0-44B7-AB25-B8F81E86F8D1}" destId="{CE5847E7-D5DA-4687-A304-1FFA04A7BCE6}" srcOrd="0" destOrd="1" presId="urn:microsoft.com/office/officeart/2005/8/layout/chevron2"/>
    <dgm:cxn modelId="{A22BC61D-5A60-485B-AD44-409F3783EC34}" srcId="{4AACAD82-1689-4E19-94C0-1D20BFBE11CE}" destId="{9DD7D1CD-88E0-44B7-AB25-B8F81E86F8D1}" srcOrd="1" destOrd="0" parTransId="{F3D7D835-80C5-4789-B34F-A022F5C4EE7A}" sibTransId="{8BBD7EE9-8784-42CD-8466-8C3A73EBC686}"/>
    <dgm:cxn modelId="{0B7A239A-93ED-4096-AABA-0D656184F3BA}" type="presOf" srcId="{40767613-2C2F-41F9-A6A1-AC76EB583E96}" destId="{5A026DE6-8E2F-4C53-ACC0-41C59FE32A17}" srcOrd="0" destOrd="0" presId="urn:microsoft.com/office/officeart/2005/8/layout/chevron2"/>
    <dgm:cxn modelId="{560841FC-5D33-4A4B-ADC2-D28E7BC7F2C0}" type="presOf" srcId="{F3693393-9DBD-4238-A1B9-8FEA049CCC71}" destId="{423245D9-8E8C-45DF-9CBF-EF91236B27BB}" srcOrd="0" destOrd="0" presId="urn:microsoft.com/office/officeart/2005/8/layout/chevron2"/>
    <dgm:cxn modelId="{14DC9C1F-4936-42A4-8FCB-712071383C79}" type="presOf" srcId="{0B3D8FAE-A2D8-45C2-91A7-0B81475F48BA}" destId="{D619A02E-4ACA-4454-9524-34C273450ED4}" srcOrd="0" destOrd="0" presId="urn:microsoft.com/office/officeart/2005/8/layout/chevron2"/>
    <dgm:cxn modelId="{2654221A-B7F4-4FCC-A168-47C40D2940FF}" type="presOf" srcId="{911AB13E-D594-4096-B61A-0DB0D5FAF59A}" destId="{B1749637-0247-4598-B3C5-D8CBC722B08A}" srcOrd="0" destOrd="0" presId="urn:microsoft.com/office/officeart/2005/8/layout/chevron2"/>
    <dgm:cxn modelId="{297B7003-952E-4C42-9339-5D3E381B701B}" srcId="{4AACAD82-1689-4E19-94C0-1D20BFBE11CE}" destId="{CD11F016-6B7C-40A8-BC02-B2B383DC55B8}" srcOrd="0" destOrd="0" parTransId="{92710A2E-47D3-4334-8898-EF35297D3FBF}" sibTransId="{8F32CC71-8236-4890-B8B8-CCB15A038DE6}"/>
    <dgm:cxn modelId="{D55090D4-4FF9-4651-8B50-122A94FAD492}" srcId="{F3693393-9DBD-4238-A1B9-8FEA049CCC71}" destId="{4AACAD82-1689-4E19-94C0-1D20BFBE11CE}" srcOrd="0" destOrd="0" parTransId="{CE203F38-9E18-46D4-B9B2-AD804E06097A}" sibTransId="{FC7965DF-AAD8-47D7-B7E2-E94596C57532}"/>
    <dgm:cxn modelId="{D073D03D-26E6-4BE0-B2D7-8AB10F3FAAC6}" srcId="{911AB13E-D594-4096-B61A-0DB0D5FAF59A}" destId="{A1AA043C-9BC7-4695-9F67-AE01AF6B0CD6}" srcOrd="1" destOrd="0" parTransId="{1319FAA7-8896-4213-9EAF-87F3E639ACF0}" sibTransId="{3BDAACD6-30A0-4941-B94B-E811BD43D3E3}"/>
    <dgm:cxn modelId="{28F81B9C-AAB9-4003-B87B-9D83AA9D7315}" type="presOf" srcId="{3F973119-E620-4D04-B264-260EE1F6DA62}" destId="{56C05056-A136-4E22-88D6-955BE97B82BB}" srcOrd="0" destOrd="0" presId="urn:microsoft.com/office/officeart/2005/8/layout/chevron2"/>
    <dgm:cxn modelId="{E8693EA1-9638-4945-A5B2-1126948CE7B6}" srcId="{6CC07ED1-14DC-40ED-BD7D-382BF2AD9DFF}" destId="{0B3D8FAE-A2D8-45C2-91A7-0B81475F48BA}" srcOrd="0" destOrd="0" parTransId="{6AE5013B-762E-48EB-B40F-F9AE9961C6B1}" sibTransId="{C49CEF22-B84D-48A4-B2CC-B420B3C1AA3D}"/>
    <dgm:cxn modelId="{73C7CA4D-1EE3-454D-9E6C-730FC6C448D1}" srcId="{F3693393-9DBD-4238-A1B9-8FEA049CCC71}" destId="{F25D54FA-8A8D-4DBC-9472-1261734B2E43}" srcOrd="4" destOrd="0" parTransId="{D83AF5F4-BFC2-4025-B903-9D431E689FD0}" sibTransId="{A2FD07A7-9975-4DB5-A358-6BC9615D8EC1}"/>
    <dgm:cxn modelId="{572C3276-280E-462E-81FD-F3B64A3DC861}" type="presOf" srcId="{4AACAD82-1689-4E19-94C0-1D20BFBE11CE}" destId="{4A483DE1-2942-4F11-9A07-6709FF55FFA5}" srcOrd="0" destOrd="0" presId="urn:microsoft.com/office/officeart/2005/8/layout/chevron2"/>
    <dgm:cxn modelId="{53645BC5-7054-4E2D-9740-7721271B4164}" srcId="{F3693393-9DBD-4238-A1B9-8FEA049CCC71}" destId="{6CC07ED1-14DC-40ED-BD7D-382BF2AD9DFF}" srcOrd="3" destOrd="0" parTransId="{9F591CC1-EBB8-4E8C-95C6-B342F3507877}" sibTransId="{EBF46121-81F5-4554-9549-D84546E5B3AC}"/>
    <dgm:cxn modelId="{16F77EE4-EF66-4A12-8D29-7A607E4EB25A}" type="presOf" srcId="{4ED8ABF2-D356-4197-8629-A7DF4D5CA103}" destId="{362284BF-B81D-4FBA-8D62-1F5A1D5E2116}" srcOrd="0" destOrd="2" presId="urn:microsoft.com/office/officeart/2005/8/layout/chevron2"/>
    <dgm:cxn modelId="{8BCB548C-5C00-4123-A11D-B47203FF8E07}" type="presOf" srcId="{C438F5C4-6A1D-4A8F-9F1C-D67290C92130}" destId="{362284BF-B81D-4FBA-8D62-1F5A1D5E2116}" srcOrd="0" destOrd="1" presId="urn:microsoft.com/office/officeart/2005/8/layout/chevron2"/>
    <dgm:cxn modelId="{23DAEED7-99F1-4EAA-BE21-AD5EE8976006}" srcId="{F3693393-9DBD-4238-A1B9-8FEA049CCC71}" destId="{911AB13E-D594-4096-B61A-0DB0D5FAF59A}" srcOrd="1" destOrd="0" parTransId="{AE67440D-6071-4B73-A514-68D8F0B9AE4B}" sibTransId="{74B86E2B-6C62-4587-86CF-6CD533ECBF6E}"/>
    <dgm:cxn modelId="{FAFC85BF-EBBF-43CC-97B0-EE0C7099AADC}" type="presParOf" srcId="{423245D9-8E8C-45DF-9CBF-EF91236B27BB}" destId="{42C08810-EB96-4160-A5AF-09E7C9C37A69}" srcOrd="0" destOrd="0" presId="urn:microsoft.com/office/officeart/2005/8/layout/chevron2"/>
    <dgm:cxn modelId="{4BBAA2D7-0DA4-44AD-8C8C-AE5936F973E2}" type="presParOf" srcId="{42C08810-EB96-4160-A5AF-09E7C9C37A69}" destId="{4A483DE1-2942-4F11-9A07-6709FF55FFA5}" srcOrd="0" destOrd="0" presId="urn:microsoft.com/office/officeart/2005/8/layout/chevron2"/>
    <dgm:cxn modelId="{AA4C5333-564A-4A35-A132-0E72A8BC53BC}" type="presParOf" srcId="{42C08810-EB96-4160-A5AF-09E7C9C37A69}" destId="{CE5847E7-D5DA-4687-A304-1FFA04A7BCE6}" srcOrd="1" destOrd="0" presId="urn:microsoft.com/office/officeart/2005/8/layout/chevron2"/>
    <dgm:cxn modelId="{C30E0CB2-A227-4872-B3AD-5C90819B31CC}" type="presParOf" srcId="{423245D9-8E8C-45DF-9CBF-EF91236B27BB}" destId="{6807C55F-E05A-44DB-B43C-A867A8C59759}" srcOrd="1" destOrd="0" presId="urn:microsoft.com/office/officeart/2005/8/layout/chevron2"/>
    <dgm:cxn modelId="{B52F0898-BC17-4E0E-8B78-798C546BDE64}" type="presParOf" srcId="{423245D9-8E8C-45DF-9CBF-EF91236B27BB}" destId="{A3F36B7D-59D8-48EA-AFFB-897E5BF02822}" srcOrd="2" destOrd="0" presId="urn:microsoft.com/office/officeart/2005/8/layout/chevron2"/>
    <dgm:cxn modelId="{D8E0EDFF-5543-417F-8C26-40F37DE511D2}" type="presParOf" srcId="{A3F36B7D-59D8-48EA-AFFB-897E5BF02822}" destId="{B1749637-0247-4598-B3C5-D8CBC722B08A}" srcOrd="0" destOrd="0" presId="urn:microsoft.com/office/officeart/2005/8/layout/chevron2"/>
    <dgm:cxn modelId="{4DEDD06F-9B3A-4B9E-84E1-F172F8A33A16}" type="presParOf" srcId="{A3F36B7D-59D8-48EA-AFFB-897E5BF02822}" destId="{BD883A6D-2D1A-49E3-900E-4A294F6DA6AA}" srcOrd="1" destOrd="0" presId="urn:microsoft.com/office/officeart/2005/8/layout/chevron2"/>
    <dgm:cxn modelId="{A12D720C-E69A-4FDF-A571-E55CEC54702D}" type="presParOf" srcId="{423245D9-8E8C-45DF-9CBF-EF91236B27BB}" destId="{2D1165EF-D5D8-4295-8BC5-BDBEAB89804A}" srcOrd="3" destOrd="0" presId="urn:microsoft.com/office/officeart/2005/8/layout/chevron2"/>
    <dgm:cxn modelId="{3F573012-371A-4A11-9C30-E7444EB3FE44}" type="presParOf" srcId="{423245D9-8E8C-45DF-9CBF-EF91236B27BB}" destId="{D61449F6-BBFA-4A5B-A953-6478381ADD04}" srcOrd="4" destOrd="0" presId="urn:microsoft.com/office/officeart/2005/8/layout/chevron2"/>
    <dgm:cxn modelId="{F39155BA-9197-4CEC-9922-86B2A05469DE}" type="presParOf" srcId="{D61449F6-BBFA-4A5B-A953-6478381ADD04}" destId="{56C05056-A136-4E22-88D6-955BE97B82BB}" srcOrd="0" destOrd="0" presId="urn:microsoft.com/office/officeart/2005/8/layout/chevron2"/>
    <dgm:cxn modelId="{E6A6FD2A-326D-4FC2-B1AE-3C4F1EB750BC}" type="presParOf" srcId="{D61449F6-BBFA-4A5B-A953-6478381ADD04}" destId="{362284BF-B81D-4FBA-8D62-1F5A1D5E2116}" srcOrd="1" destOrd="0" presId="urn:microsoft.com/office/officeart/2005/8/layout/chevron2"/>
    <dgm:cxn modelId="{A27447D3-048B-48E6-B912-18443332A356}" type="presParOf" srcId="{423245D9-8E8C-45DF-9CBF-EF91236B27BB}" destId="{5FB3E8C4-B52E-4A55-904A-87FB677793E3}" srcOrd="5" destOrd="0" presId="urn:microsoft.com/office/officeart/2005/8/layout/chevron2"/>
    <dgm:cxn modelId="{75B0C088-D3BA-4353-94DF-88495DC73FF9}" type="presParOf" srcId="{423245D9-8E8C-45DF-9CBF-EF91236B27BB}" destId="{42FDBC90-FF36-4735-B6D1-1BACA17DE333}" srcOrd="6" destOrd="0" presId="urn:microsoft.com/office/officeart/2005/8/layout/chevron2"/>
    <dgm:cxn modelId="{9E989AB2-AB8B-4C85-9559-DC88CA157B6C}" type="presParOf" srcId="{42FDBC90-FF36-4735-B6D1-1BACA17DE333}" destId="{41A130CE-EB66-4088-B68C-421E6568C031}" srcOrd="0" destOrd="0" presId="urn:microsoft.com/office/officeart/2005/8/layout/chevron2"/>
    <dgm:cxn modelId="{158EC531-90F9-4961-A8B9-3CA4A7EEE8B8}" type="presParOf" srcId="{42FDBC90-FF36-4735-B6D1-1BACA17DE333}" destId="{D619A02E-4ACA-4454-9524-34C273450ED4}" srcOrd="1" destOrd="0" presId="urn:microsoft.com/office/officeart/2005/8/layout/chevron2"/>
    <dgm:cxn modelId="{D2AEED37-EF0E-4B9E-8A89-0D4A1148C167}" type="presParOf" srcId="{423245D9-8E8C-45DF-9CBF-EF91236B27BB}" destId="{47898A66-2290-45AF-A169-A16D3B3AD54D}" srcOrd="7" destOrd="0" presId="urn:microsoft.com/office/officeart/2005/8/layout/chevron2"/>
    <dgm:cxn modelId="{5CDC8510-2F41-4575-8888-BC443A07D67A}" type="presParOf" srcId="{423245D9-8E8C-45DF-9CBF-EF91236B27BB}" destId="{96B0CEA6-9A86-42E3-8A84-119841CB25A5}" srcOrd="8" destOrd="0" presId="urn:microsoft.com/office/officeart/2005/8/layout/chevron2"/>
    <dgm:cxn modelId="{17A832C8-63AE-469A-82AA-1510822812F3}" type="presParOf" srcId="{96B0CEA6-9A86-42E3-8A84-119841CB25A5}" destId="{EA9E074C-1643-4589-9754-422C205B8E31}" srcOrd="0" destOrd="0" presId="urn:microsoft.com/office/officeart/2005/8/layout/chevron2"/>
    <dgm:cxn modelId="{52D81088-8BAD-4BCE-9495-11B18B00464F}" type="presParOf" srcId="{96B0CEA6-9A86-42E3-8A84-119841CB25A5}" destId="{5A026DE6-8E2F-4C53-ACC0-41C59FE32A17}" srcOrd="1" destOrd="0" presId="urn:microsoft.com/office/officeart/2005/8/layout/chevron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3693393-9DBD-4238-A1B9-8FEA049CCC71}"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en-GB"/>
        </a:p>
      </dgm:t>
    </dgm:pt>
    <dgm:pt modelId="{911AB13E-D594-4096-B61A-0DB0D5FAF59A}">
      <dgm:prSet phldrT="[Text]" custT="1"/>
      <dgm:spPr>
        <a:solidFill>
          <a:schemeClr val="bg1">
            <a:lumMod val="85000"/>
          </a:schemeClr>
        </a:solidFill>
        <a:ln>
          <a:solidFill>
            <a:schemeClr val="bg1">
              <a:lumMod val="85000"/>
            </a:schemeClr>
          </a:solidFill>
        </a:ln>
      </dgm:spPr>
      <dgm:t>
        <a:bodyPr/>
        <a:lstStyle/>
        <a:p>
          <a:r>
            <a:rPr lang="en-GB" sz="900">
              <a:solidFill>
                <a:sysClr val="windowText" lastClr="000000"/>
              </a:solidFill>
              <a:latin typeface="Arial" pitchFamily="34" charset="0"/>
              <a:cs typeface="Arial" pitchFamily="34" charset="0"/>
            </a:rPr>
            <a:t>Ad hoc PQQ responses</a:t>
          </a:r>
        </a:p>
      </dgm:t>
    </dgm:pt>
    <dgm:pt modelId="{AE67440D-6071-4B73-A514-68D8F0B9AE4B}" type="parTrans" cxnId="{23DAEED7-99F1-4EAA-BE21-AD5EE8976006}">
      <dgm:prSet/>
      <dgm:spPr/>
      <dgm:t>
        <a:bodyPr/>
        <a:lstStyle/>
        <a:p>
          <a:endParaRPr lang="en-GB"/>
        </a:p>
      </dgm:t>
    </dgm:pt>
    <dgm:pt modelId="{74B86E2B-6C62-4587-86CF-6CD533ECBF6E}" type="sibTrans" cxnId="{23DAEED7-99F1-4EAA-BE21-AD5EE8976006}">
      <dgm:prSet/>
      <dgm:spPr/>
      <dgm:t>
        <a:bodyPr/>
        <a:lstStyle/>
        <a:p>
          <a:endParaRPr lang="en-GB"/>
        </a:p>
      </dgm:t>
    </dgm:pt>
    <dgm:pt modelId="{0CA74A16-C44F-4AB7-86A2-7302F2541BD8}">
      <dgm:prSet phldrT="[Text]" custT="1"/>
      <dgm:spPr>
        <a:ln>
          <a:solidFill>
            <a:schemeClr val="bg1">
              <a:lumMod val="85000"/>
            </a:schemeClr>
          </a:solidFill>
        </a:ln>
      </dgm:spPr>
      <dgm:t>
        <a:bodyPr/>
        <a:lstStyle/>
        <a:p>
          <a:r>
            <a:rPr lang="en-GB" sz="900">
              <a:latin typeface="Arial" pitchFamily="34" charset="0"/>
              <a:cs typeface="Arial" pitchFamily="34" charset="0"/>
            </a:rPr>
            <a:t>Candidate downloads procurement documents, including PQQ, from BravoSolution at any time during the DPS period</a:t>
          </a:r>
        </a:p>
      </dgm:t>
    </dgm:pt>
    <dgm:pt modelId="{615106AF-AA07-44E4-80BC-8CA30774A45D}" type="parTrans" cxnId="{70F4E260-3CAB-4157-917B-B3DDD35754FC}">
      <dgm:prSet/>
      <dgm:spPr/>
      <dgm:t>
        <a:bodyPr/>
        <a:lstStyle/>
        <a:p>
          <a:endParaRPr lang="en-GB"/>
        </a:p>
      </dgm:t>
    </dgm:pt>
    <dgm:pt modelId="{36BD517D-D5E4-46BE-BA41-F6E525F9F4A7}" type="sibTrans" cxnId="{70F4E260-3CAB-4157-917B-B3DDD35754FC}">
      <dgm:prSet/>
      <dgm:spPr/>
      <dgm:t>
        <a:bodyPr/>
        <a:lstStyle/>
        <a:p>
          <a:endParaRPr lang="en-GB"/>
        </a:p>
      </dgm:t>
    </dgm:pt>
    <dgm:pt modelId="{A1AA043C-9BC7-4695-9F67-AE01AF6B0CD6}">
      <dgm:prSet phldrT="[Text]" custT="1"/>
      <dgm:spPr>
        <a:ln>
          <a:solidFill>
            <a:schemeClr val="bg1">
              <a:lumMod val="85000"/>
            </a:schemeClr>
          </a:solidFill>
        </a:ln>
      </dgm:spPr>
      <dgm:t>
        <a:bodyPr/>
        <a:lstStyle/>
        <a:p>
          <a:r>
            <a:rPr lang="en-GB" sz="900">
              <a:latin typeface="Arial" pitchFamily="34" charset="0"/>
              <a:cs typeface="Arial" pitchFamily="34" charset="0"/>
            </a:rPr>
            <a:t>Candidate completes their online PQQ response on Bravo</a:t>
          </a:r>
        </a:p>
      </dgm:t>
    </dgm:pt>
    <dgm:pt modelId="{1319FAA7-8896-4213-9EAF-87F3E639ACF0}" type="parTrans" cxnId="{D073D03D-26E6-4BE0-B2D7-8AB10F3FAAC6}">
      <dgm:prSet/>
      <dgm:spPr/>
      <dgm:t>
        <a:bodyPr/>
        <a:lstStyle/>
        <a:p>
          <a:endParaRPr lang="en-GB"/>
        </a:p>
      </dgm:t>
    </dgm:pt>
    <dgm:pt modelId="{3BDAACD6-30A0-4941-B94B-E811BD43D3E3}" type="sibTrans" cxnId="{D073D03D-26E6-4BE0-B2D7-8AB10F3FAAC6}">
      <dgm:prSet/>
      <dgm:spPr/>
      <dgm:t>
        <a:bodyPr/>
        <a:lstStyle/>
        <a:p>
          <a:endParaRPr lang="en-GB"/>
        </a:p>
      </dgm:t>
    </dgm:pt>
    <dgm:pt modelId="{3F973119-E620-4D04-B264-260EE1F6DA62}">
      <dgm:prSet phldrT="[Text]" custT="1"/>
      <dgm:spPr>
        <a:solidFill>
          <a:schemeClr val="bg1">
            <a:lumMod val="85000"/>
          </a:schemeClr>
        </a:solidFill>
        <a:ln>
          <a:solidFill>
            <a:schemeClr val="bg1">
              <a:lumMod val="85000"/>
            </a:schemeClr>
          </a:solidFill>
        </a:ln>
      </dgm:spPr>
      <dgm:t>
        <a:bodyPr/>
        <a:lstStyle/>
        <a:p>
          <a:r>
            <a:rPr lang="en-GB" sz="900">
              <a:solidFill>
                <a:sysClr val="windowText" lastClr="000000"/>
              </a:solidFill>
              <a:latin typeface="Arial" pitchFamily="34" charset="0"/>
              <a:cs typeface="Arial" pitchFamily="34" charset="0"/>
            </a:rPr>
            <a:t>Evaluation period</a:t>
          </a:r>
        </a:p>
      </dgm:t>
    </dgm:pt>
    <dgm:pt modelId="{6F5C0EA3-CF74-47D7-A12B-020871FFDC4A}" type="parTrans" cxnId="{73EE0BF0-2A41-49B1-9A18-5C68182278E6}">
      <dgm:prSet/>
      <dgm:spPr/>
      <dgm:t>
        <a:bodyPr/>
        <a:lstStyle/>
        <a:p>
          <a:endParaRPr lang="en-GB"/>
        </a:p>
      </dgm:t>
    </dgm:pt>
    <dgm:pt modelId="{17DE555D-C8B8-44FB-901A-5F64CB8AA435}" type="sibTrans" cxnId="{73EE0BF0-2A41-49B1-9A18-5C68182278E6}">
      <dgm:prSet/>
      <dgm:spPr/>
      <dgm:t>
        <a:bodyPr/>
        <a:lstStyle/>
        <a:p>
          <a:endParaRPr lang="en-GB"/>
        </a:p>
      </dgm:t>
    </dgm:pt>
    <dgm:pt modelId="{979CF25C-5198-4CA9-8446-2CD9706BD04E}">
      <dgm:prSet phldrT="[Text]" custT="1"/>
      <dgm:spPr>
        <a:ln>
          <a:solidFill>
            <a:schemeClr val="bg1">
              <a:lumMod val="85000"/>
            </a:schemeClr>
          </a:solidFill>
        </a:ln>
      </dgm:spPr>
      <dgm:t>
        <a:bodyPr/>
        <a:lstStyle/>
        <a:p>
          <a:r>
            <a:rPr lang="en-GB" sz="900">
              <a:solidFill>
                <a:sysClr val="windowText" lastClr="000000"/>
              </a:solidFill>
              <a:latin typeface="Arial" pitchFamily="34" charset="0"/>
              <a:cs typeface="Arial" pitchFamily="34" charset="0"/>
            </a:rPr>
            <a:t>The Authority will evaluate ad hoc responses within 10 days of </a:t>
          </a:r>
          <a:r>
            <a:rPr lang="en-GB" sz="900" strike="noStrike">
              <a:solidFill>
                <a:sysClr val="windowText" lastClr="000000"/>
              </a:solidFill>
              <a:latin typeface="Arial" pitchFamily="34" charset="0"/>
              <a:cs typeface="Arial" pitchFamily="34" charset="0"/>
            </a:rPr>
            <a:t>receipt (15 days in exceptional circumstances)</a:t>
          </a:r>
          <a:endParaRPr lang="en-GB" sz="900">
            <a:solidFill>
              <a:sysClr val="windowText" lastClr="000000"/>
            </a:solidFill>
            <a:latin typeface="Arial" pitchFamily="34" charset="0"/>
            <a:cs typeface="Arial" pitchFamily="34" charset="0"/>
          </a:endParaRPr>
        </a:p>
      </dgm:t>
    </dgm:pt>
    <dgm:pt modelId="{9E83347B-9761-4FBF-A997-97E5EFF5196E}" type="parTrans" cxnId="{6FB5A30E-542B-43FF-9594-BBFF86719FFF}">
      <dgm:prSet/>
      <dgm:spPr/>
      <dgm:t>
        <a:bodyPr/>
        <a:lstStyle/>
        <a:p>
          <a:endParaRPr lang="en-GB"/>
        </a:p>
      </dgm:t>
    </dgm:pt>
    <dgm:pt modelId="{00AE3817-5508-451D-9250-7A91E2254640}" type="sibTrans" cxnId="{6FB5A30E-542B-43FF-9594-BBFF86719FFF}">
      <dgm:prSet/>
      <dgm:spPr/>
      <dgm:t>
        <a:bodyPr/>
        <a:lstStyle/>
        <a:p>
          <a:endParaRPr lang="en-GB"/>
        </a:p>
      </dgm:t>
    </dgm:pt>
    <dgm:pt modelId="{6CC07ED1-14DC-40ED-BD7D-382BF2AD9DFF}">
      <dgm:prSet phldrT="[Text]" custT="1"/>
      <dgm:spPr>
        <a:solidFill>
          <a:schemeClr val="bg1">
            <a:lumMod val="85000"/>
          </a:schemeClr>
        </a:solidFill>
        <a:ln>
          <a:solidFill>
            <a:schemeClr val="bg1">
              <a:lumMod val="85000"/>
            </a:schemeClr>
          </a:solidFill>
        </a:ln>
      </dgm:spPr>
      <dgm:t>
        <a:bodyPr/>
        <a:lstStyle/>
        <a:p>
          <a:r>
            <a:rPr lang="en-GB" sz="900">
              <a:solidFill>
                <a:sysClr val="windowText" lastClr="000000"/>
              </a:solidFill>
              <a:latin typeface="Arial" pitchFamily="34" charset="0"/>
              <a:cs typeface="Arial" pitchFamily="34" charset="0"/>
            </a:rPr>
            <a:t>Notification</a:t>
          </a:r>
        </a:p>
      </dgm:t>
    </dgm:pt>
    <dgm:pt modelId="{9F591CC1-EBB8-4E8C-95C6-B342F3507877}" type="parTrans" cxnId="{53645BC5-7054-4E2D-9740-7721271B4164}">
      <dgm:prSet/>
      <dgm:spPr/>
      <dgm:t>
        <a:bodyPr/>
        <a:lstStyle/>
        <a:p>
          <a:endParaRPr lang="en-GB"/>
        </a:p>
      </dgm:t>
    </dgm:pt>
    <dgm:pt modelId="{EBF46121-81F5-4554-9549-D84546E5B3AC}" type="sibTrans" cxnId="{53645BC5-7054-4E2D-9740-7721271B4164}">
      <dgm:prSet/>
      <dgm:spPr/>
      <dgm:t>
        <a:bodyPr/>
        <a:lstStyle/>
        <a:p>
          <a:endParaRPr lang="en-GB"/>
        </a:p>
      </dgm:t>
    </dgm:pt>
    <dgm:pt modelId="{0B3D8FAE-A2D8-45C2-91A7-0B81475F48BA}">
      <dgm:prSet custT="1"/>
      <dgm:spPr>
        <a:ln>
          <a:solidFill>
            <a:schemeClr val="bg1">
              <a:lumMod val="85000"/>
            </a:schemeClr>
          </a:solidFill>
        </a:ln>
      </dgm:spPr>
      <dgm:t>
        <a:bodyPr/>
        <a:lstStyle/>
        <a:p>
          <a:r>
            <a:rPr lang="en-GB" sz="900">
              <a:latin typeface="Arial" pitchFamily="34" charset="0"/>
              <a:cs typeface="Arial" pitchFamily="34" charset="0"/>
            </a:rPr>
            <a:t>Candidates are notified through Bravo of the outcome of the evaluation</a:t>
          </a:r>
        </a:p>
      </dgm:t>
    </dgm:pt>
    <dgm:pt modelId="{6AE5013B-762E-48EB-B40F-F9AE9961C6B1}" type="parTrans" cxnId="{E8693EA1-9638-4945-A5B2-1126948CE7B6}">
      <dgm:prSet/>
      <dgm:spPr/>
      <dgm:t>
        <a:bodyPr/>
        <a:lstStyle/>
        <a:p>
          <a:endParaRPr lang="en-GB"/>
        </a:p>
      </dgm:t>
    </dgm:pt>
    <dgm:pt modelId="{C49CEF22-B84D-48A4-B2CC-B420B3C1AA3D}" type="sibTrans" cxnId="{E8693EA1-9638-4945-A5B2-1126948CE7B6}">
      <dgm:prSet/>
      <dgm:spPr/>
      <dgm:t>
        <a:bodyPr/>
        <a:lstStyle/>
        <a:p>
          <a:endParaRPr lang="en-GB"/>
        </a:p>
      </dgm:t>
    </dgm:pt>
    <dgm:pt modelId="{F25D54FA-8A8D-4DBC-9472-1261734B2E43}">
      <dgm:prSet custT="1"/>
      <dgm:spPr>
        <a:solidFill>
          <a:schemeClr val="bg1">
            <a:lumMod val="85000"/>
          </a:schemeClr>
        </a:solidFill>
        <a:ln>
          <a:solidFill>
            <a:schemeClr val="bg1">
              <a:lumMod val="85000"/>
            </a:schemeClr>
          </a:solidFill>
        </a:ln>
      </dgm:spPr>
      <dgm:t>
        <a:bodyPr/>
        <a:lstStyle/>
        <a:p>
          <a:r>
            <a:rPr lang="en-GB" sz="900">
              <a:solidFill>
                <a:sysClr val="windowText" lastClr="000000"/>
              </a:solidFill>
              <a:latin typeface="Arial" pitchFamily="34" charset="0"/>
              <a:cs typeface="Arial" pitchFamily="34" charset="0"/>
            </a:rPr>
            <a:t>DPS updated</a:t>
          </a:r>
        </a:p>
      </dgm:t>
    </dgm:pt>
    <dgm:pt modelId="{D83AF5F4-BFC2-4025-B903-9D431E689FD0}" type="parTrans" cxnId="{73C7CA4D-1EE3-454D-9E6C-730FC6C448D1}">
      <dgm:prSet/>
      <dgm:spPr/>
      <dgm:t>
        <a:bodyPr/>
        <a:lstStyle/>
        <a:p>
          <a:endParaRPr lang="en-GB"/>
        </a:p>
      </dgm:t>
    </dgm:pt>
    <dgm:pt modelId="{A2FD07A7-9975-4DB5-A358-6BC9615D8EC1}" type="sibTrans" cxnId="{73C7CA4D-1EE3-454D-9E6C-730FC6C448D1}">
      <dgm:prSet/>
      <dgm:spPr/>
      <dgm:t>
        <a:bodyPr/>
        <a:lstStyle/>
        <a:p>
          <a:endParaRPr lang="en-GB"/>
        </a:p>
      </dgm:t>
    </dgm:pt>
    <dgm:pt modelId="{40767613-2C2F-41F9-A6A1-AC76EB583E96}">
      <dgm:prSet custT="1"/>
      <dgm:spPr>
        <a:ln>
          <a:solidFill>
            <a:schemeClr val="bg1">
              <a:lumMod val="85000"/>
            </a:schemeClr>
          </a:solidFill>
        </a:ln>
      </dgm:spPr>
      <dgm:t>
        <a:bodyPr/>
        <a:lstStyle/>
        <a:p>
          <a:r>
            <a:rPr lang="en-GB" sz="900" strike="noStrike">
              <a:solidFill>
                <a:sysClr val="windowText" lastClr="000000"/>
              </a:solidFill>
              <a:latin typeface="Arial" pitchFamily="34" charset="0"/>
              <a:cs typeface="Arial" pitchFamily="34" charset="0"/>
            </a:rPr>
            <a:t>The DPS will be updated with the new succesful candidate</a:t>
          </a:r>
          <a:endParaRPr lang="en-GB" sz="900" strike="noStrike">
            <a:solidFill>
              <a:srgbClr val="FF0000"/>
            </a:solidFill>
            <a:latin typeface="Arial" pitchFamily="34" charset="0"/>
            <a:cs typeface="Arial" pitchFamily="34" charset="0"/>
          </a:endParaRPr>
        </a:p>
      </dgm:t>
    </dgm:pt>
    <dgm:pt modelId="{7A4D5E7E-ECC5-48EE-AB1A-8BB681DD5C77}" type="parTrans" cxnId="{89278C40-60C2-4069-B213-B8274E5325D4}">
      <dgm:prSet/>
      <dgm:spPr/>
      <dgm:t>
        <a:bodyPr/>
        <a:lstStyle/>
        <a:p>
          <a:endParaRPr lang="en-GB"/>
        </a:p>
      </dgm:t>
    </dgm:pt>
    <dgm:pt modelId="{E5449575-CD32-4C60-B04A-8F7D9D135174}" type="sibTrans" cxnId="{89278C40-60C2-4069-B213-B8274E5325D4}">
      <dgm:prSet/>
      <dgm:spPr/>
      <dgm:t>
        <a:bodyPr/>
        <a:lstStyle/>
        <a:p>
          <a:endParaRPr lang="en-GB"/>
        </a:p>
      </dgm:t>
    </dgm:pt>
    <dgm:pt modelId="{423245D9-8E8C-45DF-9CBF-EF91236B27BB}" type="pres">
      <dgm:prSet presAssocID="{F3693393-9DBD-4238-A1B9-8FEA049CCC71}" presName="linearFlow" presStyleCnt="0">
        <dgm:presLayoutVars>
          <dgm:dir/>
          <dgm:animLvl val="lvl"/>
          <dgm:resizeHandles val="exact"/>
        </dgm:presLayoutVars>
      </dgm:prSet>
      <dgm:spPr/>
      <dgm:t>
        <a:bodyPr/>
        <a:lstStyle/>
        <a:p>
          <a:endParaRPr lang="en-GB"/>
        </a:p>
      </dgm:t>
    </dgm:pt>
    <dgm:pt modelId="{A3F36B7D-59D8-48EA-AFFB-897E5BF02822}" type="pres">
      <dgm:prSet presAssocID="{911AB13E-D594-4096-B61A-0DB0D5FAF59A}" presName="composite" presStyleCnt="0"/>
      <dgm:spPr/>
    </dgm:pt>
    <dgm:pt modelId="{B1749637-0247-4598-B3C5-D8CBC722B08A}" type="pres">
      <dgm:prSet presAssocID="{911AB13E-D594-4096-B61A-0DB0D5FAF59A}" presName="parentText" presStyleLbl="alignNode1" presStyleIdx="0" presStyleCnt="4">
        <dgm:presLayoutVars>
          <dgm:chMax val="1"/>
          <dgm:bulletEnabled val="1"/>
        </dgm:presLayoutVars>
      </dgm:prSet>
      <dgm:spPr/>
      <dgm:t>
        <a:bodyPr/>
        <a:lstStyle/>
        <a:p>
          <a:endParaRPr lang="en-GB"/>
        </a:p>
      </dgm:t>
    </dgm:pt>
    <dgm:pt modelId="{BD883A6D-2D1A-49E3-900E-4A294F6DA6AA}" type="pres">
      <dgm:prSet presAssocID="{911AB13E-D594-4096-B61A-0DB0D5FAF59A}" presName="descendantText" presStyleLbl="alignAcc1" presStyleIdx="0" presStyleCnt="4">
        <dgm:presLayoutVars>
          <dgm:bulletEnabled val="1"/>
        </dgm:presLayoutVars>
      </dgm:prSet>
      <dgm:spPr/>
      <dgm:t>
        <a:bodyPr/>
        <a:lstStyle/>
        <a:p>
          <a:endParaRPr lang="en-GB"/>
        </a:p>
      </dgm:t>
    </dgm:pt>
    <dgm:pt modelId="{2D1165EF-D5D8-4295-8BC5-BDBEAB89804A}" type="pres">
      <dgm:prSet presAssocID="{74B86E2B-6C62-4587-86CF-6CD533ECBF6E}" presName="sp" presStyleCnt="0"/>
      <dgm:spPr/>
    </dgm:pt>
    <dgm:pt modelId="{D61449F6-BBFA-4A5B-A953-6478381ADD04}" type="pres">
      <dgm:prSet presAssocID="{3F973119-E620-4D04-B264-260EE1F6DA62}" presName="composite" presStyleCnt="0"/>
      <dgm:spPr/>
    </dgm:pt>
    <dgm:pt modelId="{56C05056-A136-4E22-88D6-955BE97B82BB}" type="pres">
      <dgm:prSet presAssocID="{3F973119-E620-4D04-B264-260EE1F6DA62}" presName="parentText" presStyleLbl="alignNode1" presStyleIdx="1" presStyleCnt="4">
        <dgm:presLayoutVars>
          <dgm:chMax val="1"/>
          <dgm:bulletEnabled val="1"/>
        </dgm:presLayoutVars>
      </dgm:prSet>
      <dgm:spPr/>
      <dgm:t>
        <a:bodyPr/>
        <a:lstStyle/>
        <a:p>
          <a:endParaRPr lang="en-GB"/>
        </a:p>
      </dgm:t>
    </dgm:pt>
    <dgm:pt modelId="{362284BF-B81D-4FBA-8D62-1F5A1D5E2116}" type="pres">
      <dgm:prSet presAssocID="{3F973119-E620-4D04-B264-260EE1F6DA62}" presName="descendantText" presStyleLbl="alignAcc1" presStyleIdx="1" presStyleCnt="4">
        <dgm:presLayoutVars>
          <dgm:bulletEnabled val="1"/>
        </dgm:presLayoutVars>
      </dgm:prSet>
      <dgm:spPr/>
      <dgm:t>
        <a:bodyPr/>
        <a:lstStyle/>
        <a:p>
          <a:endParaRPr lang="en-GB"/>
        </a:p>
      </dgm:t>
    </dgm:pt>
    <dgm:pt modelId="{5FB3E8C4-B52E-4A55-904A-87FB677793E3}" type="pres">
      <dgm:prSet presAssocID="{17DE555D-C8B8-44FB-901A-5F64CB8AA435}" presName="sp" presStyleCnt="0"/>
      <dgm:spPr/>
    </dgm:pt>
    <dgm:pt modelId="{42FDBC90-FF36-4735-B6D1-1BACA17DE333}" type="pres">
      <dgm:prSet presAssocID="{6CC07ED1-14DC-40ED-BD7D-382BF2AD9DFF}" presName="composite" presStyleCnt="0"/>
      <dgm:spPr/>
    </dgm:pt>
    <dgm:pt modelId="{41A130CE-EB66-4088-B68C-421E6568C031}" type="pres">
      <dgm:prSet presAssocID="{6CC07ED1-14DC-40ED-BD7D-382BF2AD9DFF}" presName="parentText" presStyleLbl="alignNode1" presStyleIdx="2" presStyleCnt="4">
        <dgm:presLayoutVars>
          <dgm:chMax val="1"/>
          <dgm:bulletEnabled val="1"/>
        </dgm:presLayoutVars>
      </dgm:prSet>
      <dgm:spPr/>
      <dgm:t>
        <a:bodyPr/>
        <a:lstStyle/>
        <a:p>
          <a:endParaRPr lang="en-GB"/>
        </a:p>
      </dgm:t>
    </dgm:pt>
    <dgm:pt modelId="{D619A02E-4ACA-4454-9524-34C273450ED4}" type="pres">
      <dgm:prSet presAssocID="{6CC07ED1-14DC-40ED-BD7D-382BF2AD9DFF}" presName="descendantText" presStyleLbl="alignAcc1" presStyleIdx="2" presStyleCnt="4">
        <dgm:presLayoutVars>
          <dgm:bulletEnabled val="1"/>
        </dgm:presLayoutVars>
      </dgm:prSet>
      <dgm:spPr/>
      <dgm:t>
        <a:bodyPr/>
        <a:lstStyle/>
        <a:p>
          <a:endParaRPr lang="en-GB"/>
        </a:p>
      </dgm:t>
    </dgm:pt>
    <dgm:pt modelId="{47898A66-2290-45AF-A169-A16D3B3AD54D}" type="pres">
      <dgm:prSet presAssocID="{EBF46121-81F5-4554-9549-D84546E5B3AC}" presName="sp" presStyleCnt="0"/>
      <dgm:spPr/>
    </dgm:pt>
    <dgm:pt modelId="{96B0CEA6-9A86-42E3-8A84-119841CB25A5}" type="pres">
      <dgm:prSet presAssocID="{F25D54FA-8A8D-4DBC-9472-1261734B2E43}" presName="composite" presStyleCnt="0"/>
      <dgm:spPr/>
    </dgm:pt>
    <dgm:pt modelId="{EA9E074C-1643-4589-9754-422C205B8E31}" type="pres">
      <dgm:prSet presAssocID="{F25D54FA-8A8D-4DBC-9472-1261734B2E43}" presName="parentText" presStyleLbl="alignNode1" presStyleIdx="3" presStyleCnt="4">
        <dgm:presLayoutVars>
          <dgm:chMax val="1"/>
          <dgm:bulletEnabled val="1"/>
        </dgm:presLayoutVars>
      </dgm:prSet>
      <dgm:spPr/>
      <dgm:t>
        <a:bodyPr/>
        <a:lstStyle/>
        <a:p>
          <a:endParaRPr lang="en-GB"/>
        </a:p>
      </dgm:t>
    </dgm:pt>
    <dgm:pt modelId="{5A026DE6-8E2F-4C53-ACC0-41C59FE32A17}" type="pres">
      <dgm:prSet presAssocID="{F25D54FA-8A8D-4DBC-9472-1261734B2E43}" presName="descendantText" presStyleLbl="alignAcc1" presStyleIdx="3" presStyleCnt="4">
        <dgm:presLayoutVars>
          <dgm:bulletEnabled val="1"/>
        </dgm:presLayoutVars>
      </dgm:prSet>
      <dgm:spPr/>
      <dgm:t>
        <a:bodyPr/>
        <a:lstStyle/>
        <a:p>
          <a:endParaRPr lang="en-GB"/>
        </a:p>
      </dgm:t>
    </dgm:pt>
  </dgm:ptLst>
  <dgm:cxnLst>
    <dgm:cxn modelId="{A4E8AAFD-AF50-46E4-BE39-B423978EAEAA}" type="presOf" srcId="{F3693393-9DBD-4238-A1B9-8FEA049CCC71}" destId="{423245D9-8E8C-45DF-9CBF-EF91236B27BB}" srcOrd="0" destOrd="0" presId="urn:microsoft.com/office/officeart/2005/8/layout/chevron2"/>
    <dgm:cxn modelId="{89278C40-60C2-4069-B213-B8274E5325D4}" srcId="{F25D54FA-8A8D-4DBC-9472-1261734B2E43}" destId="{40767613-2C2F-41F9-A6A1-AC76EB583E96}" srcOrd="0" destOrd="0" parTransId="{7A4D5E7E-ECC5-48EE-AB1A-8BB681DD5C77}" sibTransId="{E5449575-CD32-4C60-B04A-8F7D9D135174}"/>
    <dgm:cxn modelId="{B03A5F53-F07C-4A0A-B3C9-8D89A1EEDED2}" type="presOf" srcId="{3F973119-E620-4D04-B264-260EE1F6DA62}" destId="{56C05056-A136-4E22-88D6-955BE97B82BB}" srcOrd="0" destOrd="0" presId="urn:microsoft.com/office/officeart/2005/8/layout/chevron2"/>
    <dgm:cxn modelId="{B7519066-91B8-47AD-B304-0978D9D8568E}" type="presOf" srcId="{40767613-2C2F-41F9-A6A1-AC76EB583E96}" destId="{5A026DE6-8E2F-4C53-ACC0-41C59FE32A17}" srcOrd="0" destOrd="0" presId="urn:microsoft.com/office/officeart/2005/8/layout/chevron2"/>
    <dgm:cxn modelId="{02A3B6FB-5AF9-4379-9D5A-3176C93F8872}" type="presOf" srcId="{F25D54FA-8A8D-4DBC-9472-1261734B2E43}" destId="{EA9E074C-1643-4589-9754-422C205B8E31}" srcOrd="0" destOrd="0" presId="urn:microsoft.com/office/officeart/2005/8/layout/chevron2"/>
    <dgm:cxn modelId="{53645BC5-7054-4E2D-9740-7721271B4164}" srcId="{F3693393-9DBD-4238-A1B9-8FEA049CCC71}" destId="{6CC07ED1-14DC-40ED-BD7D-382BF2AD9DFF}" srcOrd="2" destOrd="0" parTransId="{9F591CC1-EBB8-4E8C-95C6-B342F3507877}" sibTransId="{EBF46121-81F5-4554-9549-D84546E5B3AC}"/>
    <dgm:cxn modelId="{3E4C87AA-19D7-4F91-9ADE-8D68665420C4}" type="presOf" srcId="{0B3D8FAE-A2D8-45C2-91A7-0B81475F48BA}" destId="{D619A02E-4ACA-4454-9524-34C273450ED4}" srcOrd="0" destOrd="0" presId="urn:microsoft.com/office/officeart/2005/8/layout/chevron2"/>
    <dgm:cxn modelId="{E8693EA1-9638-4945-A5B2-1126948CE7B6}" srcId="{6CC07ED1-14DC-40ED-BD7D-382BF2AD9DFF}" destId="{0B3D8FAE-A2D8-45C2-91A7-0B81475F48BA}" srcOrd="0" destOrd="0" parTransId="{6AE5013B-762E-48EB-B40F-F9AE9961C6B1}" sibTransId="{C49CEF22-B84D-48A4-B2CC-B420B3C1AA3D}"/>
    <dgm:cxn modelId="{73C7CA4D-1EE3-454D-9E6C-730FC6C448D1}" srcId="{F3693393-9DBD-4238-A1B9-8FEA049CCC71}" destId="{F25D54FA-8A8D-4DBC-9472-1261734B2E43}" srcOrd="3" destOrd="0" parTransId="{D83AF5F4-BFC2-4025-B903-9D431E689FD0}" sibTransId="{A2FD07A7-9975-4DB5-A358-6BC9615D8EC1}"/>
    <dgm:cxn modelId="{70F4E260-3CAB-4157-917B-B3DDD35754FC}" srcId="{911AB13E-D594-4096-B61A-0DB0D5FAF59A}" destId="{0CA74A16-C44F-4AB7-86A2-7302F2541BD8}" srcOrd="0" destOrd="0" parTransId="{615106AF-AA07-44E4-80BC-8CA30774A45D}" sibTransId="{36BD517D-D5E4-46BE-BA41-F6E525F9F4A7}"/>
    <dgm:cxn modelId="{4C46C9C4-0497-4423-A682-58F1AC0EC103}" type="presOf" srcId="{6CC07ED1-14DC-40ED-BD7D-382BF2AD9DFF}" destId="{41A130CE-EB66-4088-B68C-421E6568C031}" srcOrd="0" destOrd="0" presId="urn:microsoft.com/office/officeart/2005/8/layout/chevron2"/>
    <dgm:cxn modelId="{23DAEED7-99F1-4EAA-BE21-AD5EE8976006}" srcId="{F3693393-9DBD-4238-A1B9-8FEA049CCC71}" destId="{911AB13E-D594-4096-B61A-0DB0D5FAF59A}" srcOrd="0" destOrd="0" parTransId="{AE67440D-6071-4B73-A514-68D8F0B9AE4B}" sibTransId="{74B86E2B-6C62-4587-86CF-6CD533ECBF6E}"/>
    <dgm:cxn modelId="{72D4B093-DF87-40D8-B04F-E18349DA573F}" type="presOf" srcId="{A1AA043C-9BC7-4695-9F67-AE01AF6B0CD6}" destId="{BD883A6D-2D1A-49E3-900E-4A294F6DA6AA}" srcOrd="0" destOrd="1" presId="urn:microsoft.com/office/officeart/2005/8/layout/chevron2"/>
    <dgm:cxn modelId="{9B695CDB-A8E4-4025-B042-4C20AC879BA5}" type="presOf" srcId="{979CF25C-5198-4CA9-8446-2CD9706BD04E}" destId="{362284BF-B81D-4FBA-8D62-1F5A1D5E2116}" srcOrd="0" destOrd="0" presId="urn:microsoft.com/office/officeart/2005/8/layout/chevron2"/>
    <dgm:cxn modelId="{D073D03D-26E6-4BE0-B2D7-8AB10F3FAAC6}" srcId="{911AB13E-D594-4096-B61A-0DB0D5FAF59A}" destId="{A1AA043C-9BC7-4695-9F67-AE01AF6B0CD6}" srcOrd="1" destOrd="0" parTransId="{1319FAA7-8896-4213-9EAF-87F3E639ACF0}" sibTransId="{3BDAACD6-30A0-4941-B94B-E811BD43D3E3}"/>
    <dgm:cxn modelId="{E8863CB9-730C-45CA-A2E9-78258511633D}" type="presOf" srcId="{911AB13E-D594-4096-B61A-0DB0D5FAF59A}" destId="{B1749637-0247-4598-B3C5-D8CBC722B08A}" srcOrd="0" destOrd="0" presId="urn:microsoft.com/office/officeart/2005/8/layout/chevron2"/>
    <dgm:cxn modelId="{73EE0BF0-2A41-49B1-9A18-5C68182278E6}" srcId="{F3693393-9DBD-4238-A1B9-8FEA049CCC71}" destId="{3F973119-E620-4D04-B264-260EE1F6DA62}" srcOrd="1" destOrd="0" parTransId="{6F5C0EA3-CF74-47D7-A12B-020871FFDC4A}" sibTransId="{17DE555D-C8B8-44FB-901A-5F64CB8AA435}"/>
    <dgm:cxn modelId="{1F1F8D3A-379F-4B11-8E0D-6E8E0F87728C}" type="presOf" srcId="{0CA74A16-C44F-4AB7-86A2-7302F2541BD8}" destId="{BD883A6D-2D1A-49E3-900E-4A294F6DA6AA}" srcOrd="0" destOrd="0" presId="urn:microsoft.com/office/officeart/2005/8/layout/chevron2"/>
    <dgm:cxn modelId="{6FB5A30E-542B-43FF-9594-BBFF86719FFF}" srcId="{3F973119-E620-4D04-B264-260EE1F6DA62}" destId="{979CF25C-5198-4CA9-8446-2CD9706BD04E}" srcOrd="0" destOrd="0" parTransId="{9E83347B-9761-4FBF-A997-97E5EFF5196E}" sibTransId="{00AE3817-5508-451D-9250-7A91E2254640}"/>
    <dgm:cxn modelId="{BF862D40-466E-44BA-9A31-435AEA8F2A9C}" type="presParOf" srcId="{423245D9-8E8C-45DF-9CBF-EF91236B27BB}" destId="{A3F36B7D-59D8-48EA-AFFB-897E5BF02822}" srcOrd="0" destOrd="0" presId="urn:microsoft.com/office/officeart/2005/8/layout/chevron2"/>
    <dgm:cxn modelId="{1B230F11-D48D-4A5E-B2B8-2828971A22AF}" type="presParOf" srcId="{A3F36B7D-59D8-48EA-AFFB-897E5BF02822}" destId="{B1749637-0247-4598-B3C5-D8CBC722B08A}" srcOrd="0" destOrd="0" presId="urn:microsoft.com/office/officeart/2005/8/layout/chevron2"/>
    <dgm:cxn modelId="{968FE66F-B5F2-44E9-A809-E176C97875DB}" type="presParOf" srcId="{A3F36B7D-59D8-48EA-AFFB-897E5BF02822}" destId="{BD883A6D-2D1A-49E3-900E-4A294F6DA6AA}" srcOrd="1" destOrd="0" presId="urn:microsoft.com/office/officeart/2005/8/layout/chevron2"/>
    <dgm:cxn modelId="{D70439A7-3364-47F8-ABFC-3F1577791F41}" type="presParOf" srcId="{423245D9-8E8C-45DF-9CBF-EF91236B27BB}" destId="{2D1165EF-D5D8-4295-8BC5-BDBEAB89804A}" srcOrd="1" destOrd="0" presId="urn:microsoft.com/office/officeart/2005/8/layout/chevron2"/>
    <dgm:cxn modelId="{560F06D1-9D85-435A-B12B-9212AC232B81}" type="presParOf" srcId="{423245D9-8E8C-45DF-9CBF-EF91236B27BB}" destId="{D61449F6-BBFA-4A5B-A953-6478381ADD04}" srcOrd="2" destOrd="0" presId="urn:microsoft.com/office/officeart/2005/8/layout/chevron2"/>
    <dgm:cxn modelId="{3AF5FDEF-6492-484A-867D-F6C0FA54ABB5}" type="presParOf" srcId="{D61449F6-BBFA-4A5B-A953-6478381ADD04}" destId="{56C05056-A136-4E22-88D6-955BE97B82BB}" srcOrd="0" destOrd="0" presId="urn:microsoft.com/office/officeart/2005/8/layout/chevron2"/>
    <dgm:cxn modelId="{FE575A89-797E-4435-A2C9-2DA983DA890B}" type="presParOf" srcId="{D61449F6-BBFA-4A5B-A953-6478381ADD04}" destId="{362284BF-B81D-4FBA-8D62-1F5A1D5E2116}" srcOrd="1" destOrd="0" presId="urn:microsoft.com/office/officeart/2005/8/layout/chevron2"/>
    <dgm:cxn modelId="{0DCA5099-6D3E-4D79-84E4-80E113467ED9}" type="presParOf" srcId="{423245D9-8E8C-45DF-9CBF-EF91236B27BB}" destId="{5FB3E8C4-B52E-4A55-904A-87FB677793E3}" srcOrd="3" destOrd="0" presId="urn:microsoft.com/office/officeart/2005/8/layout/chevron2"/>
    <dgm:cxn modelId="{C9F0728A-272C-447B-ABE8-A0048BA285E1}" type="presParOf" srcId="{423245D9-8E8C-45DF-9CBF-EF91236B27BB}" destId="{42FDBC90-FF36-4735-B6D1-1BACA17DE333}" srcOrd="4" destOrd="0" presId="urn:microsoft.com/office/officeart/2005/8/layout/chevron2"/>
    <dgm:cxn modelId="{4A108373-904E-495A-957B-2C57EC6B6368}" type="presParOf" srcId="{42FDBC90-FF36-4735-B6D1-1BACA17DE333}" destId="{41A130CE-EB66-4088-B68C-421E6568C031}" srcOrd="0" destOrd="0" presId="urn:microsoft.com/office/officeart/2005/8/layout/chevron2"/>
    <dgm:cxn modelId="{AB08B916-E42B-4DAD-BE24-BBA0D0CE03E2}" type="presParOf" srcId="{42FDBC90-FF36-4735-B6D1-1BACA17DE333}" destId="{D619A02E-4ACA-4454-9524-34C273450ED4}" srcOrd="1" destOrd="0" presId="urn:microsoft.com/office/officeart/2005/8/layout/chevron2"/>
    <dgm:cxn modelId="{F7B75182-4F35-40DA-B7CA-307E78AB2B84}" type="presParOf" srcId="{423245D9-8E8C-45DF-9CBF-EF91236B27BB}" destId="{47898A66-2290-45AF-A169-A16D3B3AD54D}" srcOrd="5" destOrd="0" presId="urn:microsoft.com/office/officeart/2005/8/layout/chevron2"/>
    <dgm:cxn modelId="{DE153305-2B89-4374-BDB7-F6EC3ECF713D}" type="presParOf" srcId="{423245D9-8E8C-45DF-9CBF-EF91236B27BB}" destId="{96B0CEA6-9A86-42E3-8A84-119841CB25A5}" srcOrd="6" destOrd="0" presId="urn:microsoft.com/office/officeart/2005/8/layout/chevron2"/>
    <dgm:cxn modelId="{2265EDBF-BCB1-49CC-BD2A-996F832DE2BD}" type="presParOf" srcId="{96B0CEA6-9A86-42E3-8A84-119841CB25A5}" destId="{EA9E074C-1643-4589-9754-422C205B8E31}" srcOrd="0" destOrd="0" presId="urn:microsoft.com/office/officeart/2005/8/layout/chevron2"/>
    <dgm:cxn modelId="{AD9D3D51-B4E9-40CD-BC92-98266BFB7663}" type="presParOf" srcId="{96B0CEA6-9A86-42E3-8A84-119841CB25A5}" destId="{5A026DE6-8E2F-4C53-ACC0-41C59FE32A17}" srcOrd="1" destOrd="0" presId="urn:microsoft.com/office/officeart/2005/8/layout/chevron2"/>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F3693393-9DBD-4238-A1B9-8FEA049CCC71}" type="doc">
      <dgm:prSet loTypeId="urn:microsoft.com/office/officeart/2005/8/layout/chevron2" loCatId="list" qsTypeId="urn:microsoft.com/office/officeart/2005/8/quickstyle/simple3" qsCatId="simple" csTypeId="urn:microsoft.com/office/officeart/2005/8/colors/accent1_2" csCatId="accent1" phldr="1"/>
      <dgm:spPr/>
      <dgm:t>
        <a:bodyPr/>
        <a:lstStyle/>
        <a:p>
          <a:endParaRPr lang="en-GB"/>
        </a:p>
      </dgm:t>
    </dgm:pt>
    <dgm:pt modelId="{1741F2BD-D924-4A8F-9592-D8CDD9494B18}">
      <dgm:prSet custT="1"/>
      <dgm:spPr>
        <a:solidFill>
          <a:schemeClr val="bg1">
            <a:lumMod val="85000"/>
          </a:schemeClr>
        </a:solidFill>
        <a:ln>
          <a:solidFill>
            <a:schemeClr val="bg1">
              <a:lumMod val="85000"/>
            </a:schemeClr>
          </a:solidFill>
        </a:ln>
        <a:effectLst/>
      </dgm:spPr>
      <dgm:t>
        <a:bodyPr/>
        <a:lstStyle/>
        <a:p>
          <a:r>
            <a:rPr lang="en-GB" sz="900">
              <a:latin typeface="Arial" pitchFamily="34" charset="0"/>
              <a:cs typeface="Arial" pitchFamily="34" charset="0"/>
            </a:rPr>
            <a:t>ITO issued</a:t>
          </a:r>
        </a:p>
      </dgm:t>
    </dgm:pt>
    <dgm:pt modelId="{6C53428A-471F-4BE3-B513-5CEA3A354D1C}" type="parTrans" cxnId="{7BD792D1-6359-4049-8081-7576F4D2C267}">
      <dgm:prSet/>
      <dgm:spPr/>
      <dgm:t>
        <a:bodyPr/>
        <a:lstStyle/>
        <a:p>
          <a:endParaRPr lang="en-GB"/>
        </a:p>
      </dgm:t>
    </dgm:pt>
    <dgm:pt modelId="{30896F23-C995-4914-8F83-027241D770AC}" type="sibTrans" cxnId="{7BD792D1-6359-4049-8081-7576F4D2C267}">
      <dgm:prSet/>
      <dgm:spPr/>
      <dgm:t>
        <a:bodyPr/>
        <a:lstStyle/>
        <a:p>
          <a:endParaRPr lang="en-GB"/>
        </a:p>
      </dgm:t>
    </dgm:pt>
    <dgm:pt modelId="{C34F2267-EA5E-4AE7-99C5-A8122F1C9437}">
      <dgm:prSet custT="1"/>
      <dgm:spPr>
        <a:ln w="19050">
          <a:solidFill>
            <a:schemeClr val="bg1">
              <a:lumMod val="85000"/>
            </a:schemeClr>
          </a:solidFill>
        </a:ln>
      </dgm:spPr>
      <dgm:t>
        <a:bodyPr/>
        <a:lstStyle/>
        <a:p>
          <a:r>
            <a:rPr lang="en-GB" sz="900">
              <a:latin typeface="Arial" pitchFamily="34" charset="0"/>
              <a:cs typeface="Arial" pitchFamily="34" charset="0"/>
            </a:rPr>
            <a:t>The Authority will have identified a specific requirement it wants to invite offers for</a:t>
          </a:r>
        </a:p>
      </dgm:t>
    </dgm:pt>
    <dgm:pt modelId="{7E0B6702-FDD3-46E9-80F9-FBE41D49FED5}" type="parTrans" cxnId="{77FDB99D-C2AA-4BE9-9E84-0277150E8F30}">
      <dgm:prSet/>
      <dgm:spPr/>
      <dgm:t>
        <a:bodyPr/>
        <a:lstStyle/>
        <a:p>
          <a:endParaRPr lang="en-GB"/>
        </a:p>
      </dgm:t>
    </dgm:pt>
    <dgm:pt modelId="{9A64B6D4-60C2-4BD0-87FC-B1CDE3BE1B60}" type="sibTrans" cxnId="{77FDB99D-C2AA-4BE9-9E84-0277150E8F30}">
      <dgm:prSet/>
      <dgm:spPr/>
      <dgm:t>
        <a:bodyPr/>
        <a:lstStyle/>
        <a:p>
          <a:endParaRPr lang="en-GB"/>
        </a:p>
      </dgm:t>
    </dgm:pt>
    <dgm:pt modelId="{0DF22D88-F349-407E-8E97-DA2ADEE25DD0}">
      <dgm:prSet custT="1"/>
      <dgm:spPr>
        <a:ln w="19050">
          <a:solidFill>
            <a:schemeClr val="bg1">
              <a:lumMod val="85000"/>
            </a:schemeClr>
          </a:solidFill>
        </a:ln>
      </dgm:spPr>
      <dgm:t>
        <a:bodyPr/>
        <a:lstStyle/>
        <a:p>
          <a:r>
            <a:rPr lang="en-GB" sz="900">
              <a:latin typeface="Arial" pitchFamily="34" charset="0"/>
              <a:cs typeface="Arial" pitchFamily="34" charset="0"/>
            </a:rPr>
            <a:t>All candidates on the DPS will be invited to offer via Bravo</a:t>
          </a:r>
        </a:p>
      </dgm:t>
    </dgm:pt>
    <dgm:pt modelId="{ADCCFD15-966A-4B6C-B4B3-D286C67611CA}" type="parTrans" cxnId="{C19512B9-CC1D-46ED-A2FF-94B036346BA6}">
      <dgm:prSet/>
      <dgm:spPr/>
      <dgm:t>
        <a:bodyPr/>
        <a:lstStyle/>
        <a:p>
          <a:endParaRPr lang="en-GB"/>
        </a:p>
      </dgm:t>
    </dgm:pt>
    <dgm:pt modelId="{8C433270-1C5F-4473-B8E7-736C03BE4936}" type="sibTrans" cxnId="{C19512B9-CC1D-46ED-A2FF-94B036346BA6}">
      <dgm:prSet/>
      <dgm:spPr/>
      <dgm:t>
        <a:bodyPr/>
        <a:lstStyle/>
        <a:p>
          <a:endParaRPr lang="en-GB"/>
        </a:p>
      </dgm:t>
    </dgm:pt>
    <dgm:pt modelId="{E0B29460-FB56-4E67-9EFC-36FB815ED6B2}">
      <dgm:prSet custT="1"/>
      <dgm:spPr>
        <a:ln w="19050">
          <a:solidFill>
            <a:schemeClr val="bg1">
              <a:lumMod val="85000"/>
            </a:schemeClr>
          </a:solidFill>
        </a:ln>
      </dgm:spPr>
      <dgm:t>
        <a:bodyPr/>
        <a:lstStyle/>
        <a:p>
          <a:r>
            <a:rPr lang="en-GB" sz="900">
              <a:latin typeface="Arial" pitchFamily="34" charset="0"/>
              <a:cs typeface="Arial" pitchFamily="34" charset="0"/>
            </a:rPr>
            <a:t>The response date will be stipulated in the ITO, but be no less than 10 days</a:t>
          </a:r>
        </a:p>
      </dgm:t>
    </dgm:pt>
    <dgm:pt modelId="{7642BC21-E6DC-45B9-80F4-DB0319F48319}" type="parTrans" cxnId="{0BD9F038-2C91-4792-9BB7-9E4662552419}">
      <dgm:prSet/>
      <dgm:spPr/>
      <dgm:t>
        <a:bodyPr/>
        <a:lstStyle/>
        <a:p>
          <a:endParaRPr lang="en-GB"/>
        </a:p>
      </dgm:t>
    </dgm:pt>
    <dgm:pt modelId="{94DDFB36-60A4-4FB2-B48D-BC5E5569A799}" type="sibTrans" cxnId="{0BD9F038-2C91-4792-9BB7-9E4662552419}">
      <dgm:prSet/>
      <dgm:spPr/>
      <dgm:t>
        <a:bodyPr/>
        <a:lstStyle/>
        <a:p>
          <a:endParaRPr lang="en-GB"/>
        </a:p>
      </dgm:t>
    </dgm:pt>
    <dgm:pt modelId="{C8053F6D-1E61-4629-8310-BBEDC3C7A64B}">
      <dgm:prSet custT="1"/>
      <dgm:spPr>
        <a:solidFill>
          <a:schemeClr val="bg1">
            <a:lumMod val="85000"/>
          </a:schemeClr>
        </a:solidFill>
        <a:ln>
          <a:solidFill>
            <a:schemeClr val="bg1">
              <a:lumMod val="85000"/>
            </a:schemeClr>
          </a:solidFill>
        </a:ln>
        <a:effectLst/>
      </dgm:spPr>
      <dgm:t>
        <a:bodyPr/>
        <a:lstStyle/>
        <a:p>
          <a:r>
            <a:rPr lang="en-GB" sz="900">
              <a:latin typeface="Arial" pitchFamily="34" charset="0"/>
              <a:cs typeface="Arial" pitchFamily="34" charset="0"/>
            </a:rPr>
            <a:t>ITO evaluation</a:t>
          </a:r>
        </a:p>
      </dgm:t>
    </dgm:pt>
    <dgm:pt modelId="{6654A33B-F1ED-4354-8324-B6F9C01C157B}" type="parTrans" cxnId="{74DAA4EB-2996-4674-A7B1-E54DF3C97023}">
      <dgm:prSet/>
      <dgm:spPr/>
      <dgm:t>
        <a:bodyPr/>
        <a:lstStyle/>
        <a:p>
          <a:endParaRPr lang="en-GB"/>
        </a:p>
      </dgm:t>
    </dgm:pt>
    <dgm:pt modelId="{BB0814B1-DCF3-4BCF-9D1E-F155DAC64EA2}" type="sibTrans" cxnId="{74DAA4EB-2996-4674-A7B1-E54DF3C97023}">
      <dgm:prSet/>
      <dgm:spPr/>
      <dgm:t>
        <a:bodyPr/>
        <a:lstStyle/>
        <a:p>
          <a:endParaRPr lang="en-GB"/>
        </a:p>
      </dgm:t>
    </dgm:pt>
    <dgm:pt modelId="{A87F6441-370C-4A94-848D-F0F2E41F40F6}">
      <dgm:prSet custT="1"/>
      <dgm:spPr>
        <a:ln w="19050">
          <a:solidFill>
            <a:schemeClr val="bg1">
              <a:lumMod val="85000"/>
            </a:schemeClr>
          </a:solidFill>
        </a:ln>
      </dgm:spPr>
      <dgm:t>
        <a:bodyPr/>
        <a:lstStyle/>
        <a:p>
          <a:r>
            <a:rPr lang="en-GB" sz="900">
              <a:latin typeface="Arial" pitchFamily="34" charset="0"/>
              <a:cs typeface="Arial" pitchFamily="34" charset="0"/>
            </a:rPr>
            <a:t>The Authority will evaluate all offers received against award criteria which will be stipulated in the ITO</a:t>
          </a:r>
        </a:p>
      </dgm:t>
    </dgm:pt>
    <dgm:pt modelId="{499D144D-C9E4-4363-81D6-9122F1B63AAB}" type="parTrans" cxnId="{2426DD56-84D6-44C8-81C2-39FE3B8AAAA0}">
      <dgm:prSet/>
      <dgm:spPr/>
      <dgm:t>
        <a:bodyPr/>
        <a:lstStyle/>
        <a:p>
          <a:endParaRPr lang="en-GB"/>
        </a:p>
      </dgm:t>
    </dgm:pt>
    <dgm:pt modelId="{BECA040A-6E5A-4622-8BB9-F50FA8E78E88}" type="sibTrans" cxnId="{2426DD56-84D6-44C8-81C2-39FE3B8AAAA0}">
      <dgm:prSet/>
      <dgm:spPr/>
      <dgm:t>
        <a:bodyPr/>
        <a:lstStyle/>
        <a:p>
          <a:endParaRPr lang="en-GB"/>
        </a:p>
      </dgm:t>
    </dgm:pt>
    <dgm:pt modelId="{5719996C-F3A0-4086-88D2-AF6F06E2CE95}">
      <dgm:prSet custT="1"/>
      <dgm:spPr>
        <a:solidFill>
          <a:schemeClr val="bg1">
            <a:lumMod val="85000"/>
          </a:schemeClr>
        </a:solidFill>
        <a:ln>
          <a:solidFill>
            <a:schemeClr val="bg1">
              <a:lumMod val="85000"/>
            </a:schemeClr>
          </a:solidFill>
        </a:ln>
        <a:effectLst/>
      </dgm:spPr>
      <dgm:t>
        <a:bodyPr/>
        <a:lstStyle/>
        <a:p>
          <a:r>
            <a:rPr lang="en-GB" sz="900">
              <a:latin typeface="Arial" pitchFamily="34" charset="0"/>
              <a:cs typeface="Arial" pitchFamily="34" charset="0"/>
            </a:rPr>
            <a:t>Notification of award</a:t>
          </a:r>
        </a:p>
      </dgm:t>
    </dgm:pt>
    <dgm:pt modelId="{71346CA0-70FD-4B8F-8BD1-C0331CD98121}" type="parTrans" cxnId="{3A717D4C-9C86-420C-9829-46A3A20E2B4D}">
      <dgm:prSet/>
      <dgm:spPr/>
      <dgm:t>
        <a:bodyPr/>
        <a:lstStyle/>
        <a:p>
          <a:endParaRPr lang="en-GB"/>
        </a:p>
      </dgm:t>
    </dgm:pt>
    <dgm:pt modelId="{806C1F35-9926-4DA3-99FF-860B8F7B2A9D}" type="sibTrans" cxnId="{3A717D4C-9C86-420C-9829-46A3A20E2B4D}">
      <dgm:prSet/>
      <dgm:spPr/>
      <dgm:t>
        <a:bodyPr/>
        <a:lstStyle/>
        <a:p>
          <a:endParaRPr lang="en-GB"/>
        </a:p>
      </dgm:t>
    </dgm:pt>
    <dgm:pt modelId="{7D100491-B9AA-4DCB-A7F6-F000F2B4BC31}">
      <dgm:prSet custT="1"/>
      <dgm:spPr>
        <a:ln w="19050">
          <a:solidFill>
            <a:schemeClr val="bg1">
              <a:lumMod val="85000"/>
            </a:schemeClr>
          </a:solidFill>
        </a:ln>
      </dgm:spPr>
      <dgm:t>
        <a:bodyPr/>
        <a:lstStyle/>
        <a:p>
          <a:r>
            <a:rPr lang="en-GB" sz="900">
              <a:latin typeface="Arial" pitchFamily="34" charset="0"/>
              <a:cs typeface="Arial" pitchFamily="34" charset="0"/>
            </a:rPr>
            <a:t>Tenderers are notified through BravoSolution of the outcome of the ITO evaluation and award decision</a:t>
          </a:r>
        </a:p>
      </dgm:t>
    </dgm:pt>
    <dgm:pt modelId="{8BAD7280-5D30-4C6D-A3B2-A26168064F83}" type="parTrans" cxnId="{D9EE229B-C481-424F-A8AC-3BFB24BD311F}">
      <dgm:prSet/>
      <dgm:spPr/>
      <dgm:t>
        <a:bodyPr/>
        <a:lstStyle/>
        <a:p>
          <a:endParaRPr lang="en-GB"/>
        </a:p>
      </dgm:t>
    </dgm:pt>
    <dgm:pt modelId="{5A52FCC3-5E33-4238-8C75-77047CDE4723}" type="sibTrans" cxnId="{D9EE229B-C481-424F-A8AC-3BFB24BD311F}">
      <dgm:prSet/>
      <dgm:spPr/>
      <dgm:t>
        <a:bodyPr/>
        <a:lstStyle/>
        <a:p>
          <a:endParaRPr lang="en-GB"/>
        </a:p>
      </dgm:t>
    </dgm:pt>
    <dgm:pt modelId="{F9C5622E-FEA9-4D01-BFC0-C9C40BE825C7}">
      <dgm:prSet custT="1"/>
      <dgm:spPr>
        <a:ln w="19050">
          <a:solidFill>
            <a:schemeClr val="bg1">
              <a:lumMod val="85000"/>
            </a:schemeClr>
          </a:solidFill>
        </a:ln>
      </dgm:spPr>
      <dgm:t>
        <a:bodyPr/>
        <a:lstStyle/>
        <a:p>
          <a:r>
            <a:rPr lang="en-GB" sz="900">
              <a:latin typeface="Arial" pitchFamily="34" charset="0"/>
              <a:cs typeface="Arial" pitchFamily="34" charset="0"/>
            </a:rPr>
            <a:t>A 10 day standstill period will apply before contract conclusion</a:t>
          </a:r>
        </a:p>
      </dgm:t>
    </dgm:pt>
    <dgm:pt modelId="{55871DE8-0429-465F-9294-12A8CA67504B}" type="parTrans" cxnId="{D4BAD58B-5461-4063-B8E2-3593CA571943}">
      <dgm:prSet/>
      <dgm:spPr/>
      <dgm:t>
        <a:bodyPr/>
        <a:lstStyle/>
        <a:p>
          <a:endParaRPr lang="en-GB"/>
        </a:p>
      </dgm:t>
    </dgm:pt>
    <dgm:pt modelId="{C4CE4613-023F-4F93-80B1-F0CC4D53BBB1}" type="sibTrans" cxnId="{D4BAD58B-5461-4063-B8E2-3593CA571943}">
      <dgm:prSet/>
      <dgm:spPr/>
      <dgm:t>
        <a:bodyPr/>
        <a:lstStyle/>
        <a:p>
          <a:endParaRPr lang="en-GB"/>
        </a:p>
      </dgm:t>
    </dgm:pt>
    <dgm:pt modelId="{AFEE41F8-4DC8-4BF1-8024-040725F55859}">
      <dgm:prSet custT="1"/>
      <dgm:spPr>
        <a:solidFill>
          <a:schemeClr val="bg1">
            <a:lumMod val="85000"/>
          </a:schemeClr>
        </a:solidFill>
        <a:ln>
          <a:solidFill>
            <a:schemeClr val="bg1">
              <a:lumMod val="85000"/>
            </a:schemeClr>
          </a:solidFill>
        </a:ln>
        <a:effectLst/>
      </dgm:spPr>
      <dgm:t>
        <a:bodyPr/>
        <a:lstStyle/>
        <a:p>
          <a:r>
            <a:rPr lang="en-GB" sz="900">
              <a:latin typeface="Arial" pitchFamily="34" charset="0"/>
              <a:cs typeface="Arial" pitchFamily="34" charset="0"/>
            </a:rPr>
            <a:t>Contract award</a:t>
          </a:r>
        </a:p>
      </dgm:t>
    </dgm:pt>
    <dgm:pt modelId="{71F59BF5-BA57-431D-96FA-A5F89B0E2659}" type="parTrans" cxnId="{E890A5F1-0932-4286-BF38-D9DD6C511C51}">
      <dgm:prSet/>
      <dgm:spPr/>
      <dgm:t>
        <a:bodyPr/>
        <a:lstStyle/>
        <a:p>
          <a:endParaRPr lang="en-GB"/>
        </a:p>
      </dgm:t>
    </dgm:pt>
    <dgm:pt modelId="{B68BA9BB-5716-4F51-91D0-410DAEAE01C2}" type="sibTrans" cxnId="{E890A5F1-0932-4286-BF38-D9DD6C511C51}">
      <dgm:prSet/>
      <dgm:spPr/>
      <dgm:t>
        <a:bodyPr/>
        <a:lstStyle/>
        <a:p>
          <a:endParaRPr lang="en-GB"/>
        </a:p>
      </dgm:t>
    </dgm:pt>
    <dgm:pt modelId="{FF194B0A-3319-442C-A6C2-83F1EB1B2A14}">
      <dgm:prSet custT="1"/>
      <dgm:spPr>
        <a:ln w="19050">
          <a:solidFill>
            <a:schemeClr val="bg1">
              <a:lumMod val="85000"/>
            </a:schemeClr>
          </a:solidFill>
        </a:ln>
      </dgm:spPr>
      <dgm:t>
        <a:bodyPr/>
        <a:lstStyle/>
        <a:p>
          <a:r>
            <a:rPr lang="en-GB" sz="900">
              <a:latin typeface="Arial" pitchFamily="34" charset="0"/>
              <a:cs typeface="Arial" pitchFamily="34" charset="0"/>
            </a:rPr>
            <a:t>Successful tenderer(s) issued with contract conclusion letter and signed copy of contract</a:t>
          </a:r>
        </a:p>
      </dgm:t>
    </dgm:pt>
    <dgm:pt modelId="{05DC204A-9798-46AB-8236-28360F29A394}" type="parTrans" cxnId="{BF63A6F9-91DE-414C-AA6B-F7F7DB2F91C5}">
      <dgm:prSet/>
      <dgm:spPr/>
      <dgm:t>
        <a:bodyPr/>
        <a:lstStyle/>
        <a:p>
          <a:endParaRPr lang="en-GB"/>
        </a:p>
      </dgm:t>
    </dgm:pt>
    <dgm:pt modelId="{1D4DB060-A10B-4570-BC86-E7B2EC007C05}" type="sibTrans" cxnId="{BF63A6F9-91DE-414C-AA6B-F7F7DB2F91C5}">
      <dgm:prSet/>
      <dgm:spPr/>
      <dgm:t>
        <a:bodyPr/>
        <a:lstStyle/>
        <a:p>
          <a:endParaRPr lang="en-GB"/>
        </a:p>
      </dgm:t>
    </dgm:pt>
    <dgm:pt modelId="{6994DBAF-50D0-4951-ABDC-260F5AF78EA0}">
      <dgm:prSet custT="1"/>
      <dgm:spPr>
        <a:ln w="19050">
          <a:solidFill>
            <a:schemeClr val="bg1">
              <a:lumMod val="85000"/>
            </a:schemeClr>
          </a:solidFill>
        </a:ln>
      </dgm:spPr>
      <dgm:t>
        <a:bodyPr/>
        <a:lstStyle/>
        <a:p>
          <a:r>
            <a:rPr lang="en-GB" sz="900">
              <a:latin typeface="Arial" pitchFamily="34" charset="0"/>
              <a:cs typeface="Arial" pitchFamily="34" charset="0"/>
            </a:rPr>
            <a:t>Order placed</a:t>
          </a:r>
        </a:p>
      </dgm:t>
    </dgm:pt>
    <dgm:pt modelId="{68A94CAA-BE3C-475D-99B1-36945CFEFA47}" type="parTrans" cxnId="{2FDA03D0-2976-4BA4-9FBB-C834E7353FD1}">
      <dgm:prSet/>
      <dgm:spPr/>
      <dgm:t>
        <a:bodyPr/>
        <a:lstStyle/>
        <a:p>
          <a:endParaRPr lang="en-GB"/>
        </a:p>
      </dgm:t>
    </dgm:pt>
    <dgm:pt modelId="{06210253-0E7A-4C22-8E93-CB418F58F861}" type="sibTrans" cxnId="{2FDA03D0-2976-4BA4-9FBB-C834E7353FD1}">
      <dgm:prSet/>
      <dgm:spPr/>
      <dgm:t>
        <a:bodyPr/>
        <a:lstStyle/>
        <a:p>
          <a:endParaRPr lang="en-GB"/>
        </a:p>
      </dgm:t>
    </dgm:pt>
    <dgm:pt modelId="{B44B57CC-77A8-4460-A256-1923F654B39B}">
      <dgm:prSet custT="1"/>
      <dgm:spPr>
        <a:solidFill>
          <a:schemeClr val="bg1">
            <a:lumMod val="85000"/>
          </a:schemeClr>
        </a:solidFill>
        <a:ln>
          <a:solidFill>
            <a:schemeClr val="bg1">
              <a:lumMod val="85000"/>
            </a:schemeClr>
          </a:solidFill>
        </a:ln>
        <a:effectLst/>
      </dgm:spPr>
      <dgm:t>
        <a:bodyPr/>
        <a:lstStyle/>
        <a:p>
          <a:r>
            <a:rPr lang="en-GB" sz="900">
              <a:latin typeface="Arial" pitchFamily="34" charset="0"/>
              <a:cs typeface="Arial" pitchFamily="34" charset="0"/>
            </a:rPr>
            <a:t>Internal approvals</a:t>
          </a:r>
        </a:p>
      </dgm:t>
    </dgm:pt>
    <dgm:pt modelId="{8915777A-8ADC-492F-A694-09A59E9C4A44}" type="parTrans" cxnId="{04FD63B5-28D7-481A-B1AF-04E7C340BAAF}">
      <dgm:prSet/>
      <dgm:spPr/>
      <dgm:t>
        <a:bodyPr/>
        <a:lstStyle/>
        <a:p>
          <a:endParaRPr lang="en-GB"/>
        </a:p>
      </dgm:t>
    </dgm:pt>
    <dgm:pt modelId="{2B3C53C6-DAD6-4FD6-B926-8BF8FA589452}" type="sibTrans" cxnId="{04FD63B5-28D7-481A-B1AF-04E7C340BAAF}">
      <dgm:prSet/>
      <dgm:spPr/>
      <dgm:t>
        <a:bodyPr/>
        <a:lstStyle/>
        <a:p>
          <a:endParaRPr lang="en-GB"/>
        </a:p>
      </dgm:t>
    </dgm:pt>
    <dgm:pt modelId="{9B65C397-4ED2-48F0-A33F-3ED74E7F5F3A}">
      <dgm:prSet custT="1"/>
      <dgm:spPr>
        <a:ln w="19050">
          <a:solidFill>
            <a:schemeClr val="bg1">
              <a:lumMod val="85000"/>
            </a:schemeClr>
          </a:solidFill>
        </a:ln>
      </dgm:spPr>
      <dgm:t>
        <a:bodyPr/>
        <a:lstStyle/>
        <a:p>
          <a:r>
            <a:rPr lang="en-GB" sz="900">
              <a:latin typeface="Arial" pitchFamily="34" charset="0"/>
              <a:cs typeface="Arial" pitchFamily="34" charset="0"/>
            </a:rPr>
            <a:t>The Authority will seek internal approval to award contracts under the DPS</a:t>
          </a:r>
        </a:p>
      </dgm:t>
    </dgm:pt>
    <dgm:pt modelId="{C1C3472C-B354-46FE-9777-315633233374}" type="parTrans" cxnId="{E8DF1D36-DE43-4CF4-8026-8F474AAC1711}">
      <dgm:prSet/>
      <dgm:spPr/>
      <dgm:t>
        <a:bodyPr/>
        <a:lstStyle/>
        <a:p>
          <a:endParaRPr lang="en-GB"/>
        </a:p>
      </dgm:t>
    </dgm:pt>
    <dgm:pt modelId="{1AAD0A9F-B003-459F-9EDD-3256FDA4855E}" type="sibTrans" cxnId="{E8DF1D36-DE43-4CF4-8026-8F474AAC1711}">
      <dgm:prSet/>
      <dgm:spPr/>
      <dgm:t>
        <a:bodyPr/>
        <a:lstStyle/>
        <a:p>
          <a:endParaRPr lang="en-GB"/>
        </a:p>
      </dgm:t>
    </dgm:pt>
    <dgm:pt modelId="{423245D9-8E8C-45DF-9CBF-EF91236B27BB}" type="pres">
      <dgm:prSet presAssocID="{F3693393-9DBD-4238-A1B9-8FEA049CCC71}" presName="linearFlow" presStyleCnt="0">
        <dgm:presLayoutVars>
          <dgm:dir/>
          <dgm:animLvl val="lvl"/>
          <dgm:resizeHandles val="exact"/>
        </dgm:presLayoutVars>
      </dgm:prSet>
      <dgm:spPr/>
      <dgm:t>
        <a:bodyPr/>
        <a:lstStyle/>
        <a:p>
          <a:endParaRPr lang="en-GB"/>
        </a:p>
      </dgm:t>
    </dgm:pt>
    <dgm:pt modelId="{86AFA0BF-A3E5-4B10-B27C-1C3BB5DBFE1C}" type="pres">
      <dgm:prSet presAssocID="{1741F2BD-D924-4A8F-9592-D8CDD9494B18}" presName="composite" presStyleCnt="0"/>
      <dgm:spPr/>
      <dgm:t>
        <a:bodyPr/>
        <a:lstStyle/>
        <a:p>
          <a:endParaRPr lang="en-GB"/>
        </a:p>
      </dgm:t>
    </dgm:pt>
    <dgm:pt modelId="{CD173CC7-6825-4DC0-BF9E-55A7E161A242}" type="pres">
      <dgm:prSet presAssocID="{1741F2BD-D924-4A8F-9592-D8CDD9494B18}" presName="parentText" presStyleLbl="alignNode1" presStyleIdx="0" presStyleCnt="5">
        <dgm:presLayoutVars>
          <dgm:chMax val="1"/>
          <dgm:bulletEnabled val="1"/>
        </dgm:presLayoutVars>
      </dgm:prSet>
      <dgm:spPr/>
      <dgm:t>
        <a:bodyPr/>
        <a:lstStyle/>
        <a:p>
          <a:endParaRPr lang="en-GB"/>
        </a:p>
      </dgm:t>
    </dgm:pt>
    <dgm:pt modelId="{DC06AD85-93F9-4602-AFD0-6BDD4FA0BE81}" type="pres">
      <dgm:prSet presAssocID="{1741F2BD-D924-4A8F-9592-D8CDD9494B18}" presName="descendantText" presStyleLbl="alignAcc1" presStyleIdx="0" presStyleCnt="5">
        <dgm:presLayoutVars>
          <dgm:bulletEnabled val="1"/>
        </dgm:presLayoutVars>
      </dgm:prSet>
      <dgm:spPr/>
      <dgm:t>
        <a:bodyPr/>
        <a:lstStyle/>
        <a:p>
          <a:endParaRPr lang="en-GB"/>
        </a:p>
      </dgm:t>
    </dgm:pt>
    <dgm:pt modelId="{F150C3C7-4100-4CB5-8A48-4F226B085432}" type="pres">
      <dgm:prSet presAssocID="{30896F23-C995-4914-8F83-027241D770AC}" presName="sp" presStyleCnt="0"/>
      <dgm:spPr/>
      <dgm:t>
        <a:bodyPr/>
        <a:lstStyle/>
        <a:p>
          <a:endParaRPr lang="en-GB"/>
        </a:p>
      </dgm:t>
    </dgm:pt>
    <dgm:pt modelId="{B61AC4E9-DE47-4880-9D5A-FA263C091E02}" type="pres">
      <dgm:prSet presAssocID="{C8053F6D-1E61-4629-8310-BBEDC3C7A64B}" presName="composite" presStyleCnt="0"/>
      <dgm:spPr/>
      <dgm:t>
        <a:bodyPr/>
        <a:lstStyle/>
        <a:p>
          <a:endParaRPr lang="en-GB"/>
        </a:p>
      </dgm:t>
    </dgm:pt>
    <dgm:pt modelId="{AE711F02-AF6C-4AFB-A31F-AB4341A57B4D}" type="pres">
      <dgm:prSet presAssocID="{C8053F6D-1E61-4629-8310-BBEDC3C7A64B}" presName="parentText" presStyleLbl="alignNode1" presStyleIdx="1" presStyleCnt="5">
        <dgm:presLayoutVars>
          <dgm:chMax val="1"/>
          <dgm:bulletEnabled val="1"/>
        </dgm:presLayoutVars>
      </dgm:prSet>
      <dgm:spPr/>
      <dgm:t>
        <a:bodyPr/>
        <a:lstStyle/>
        <a:p>
          <a:endParaRPr lang="en-GB"/>
        </a:p>
      </dgm:t>
    </dgm:pt>
    <dgm:pt modelId="{9986792A-AD10-4886-A129-261BA6FBD860}" type="pres">
      <dgm:prSet presAssocID="{C8053F6D-1E61-4629-8310-BBEDC3C7A64B}" presName="descendantText" presStyleLbl="alignAcc1" presStyleIdx="1" presStyleCnt="5">
        <dgm:presLayoutVars>
          <dgm:bulletEnabled val="1"/>
        </dgm:presLayoutVars>
      </dgm:prSet>
      <dgm:spPr/>
      <dgm:t>
        <a:bodyPr/>
        <a:lstStyle/>
        <a:p>
          <a:endParaRPr lang="en-GB"/>
        </a:p>
      </dgm:t>
    </dgm:pt>
    <dgm:pt modelId="{09D254DD-88E0-4088-B733-0E73B2FC050E}" type="pres">
      <dgm:prSet presAssocID="{BB0814B1-DCF3-4BCF-9D1E-F155DAC64EA2}" presName="sp" presStyleCnt="0"/>
      <dgm:spPr/>
      <dgm:t>
        <a:bodyPr/>
        <a:lstStyle/>
        <a:p>
          <a:endParaRPr lang="en-GB"/>
        </a:p>
      </dgm:t>
    </dgm:pt>
    <dgm:pt modelId="{62280ABB-48BE-4ADD-9430-0EEEB67C4AA0}" type="pres">
      <dgm:prSet presAssocID="{B44B57CC-77A8-4460-A256-1923F654B39B}" presName="composite" presStyleCnt="0"/>
      <dgm:spPr/>
    </dgm:pt>
    <dgm:pt modelId="{3A68233D-B758-44B8-8D4F-08FFBE3F6450}" type="pres">
      <dgm:prSet presAssocID="{B44B57CC-77A8-4460-A256-1923F654B39B}" presName="parentText" presStyleLbl="alignNode1" presStyleIdx="2" presStyleCnt="5">
        <dgm:presLayoutVars>
          <dgm:chMax val="1"/>
          <dgm:bulletEnabled val="1"/>
        </dgm:presLayoutVars>
      </dgm:prSet>
      <dgm:spPr/>
      <dgm:t>
        <a:bodyPr/>
        <a:lstStyle/>
        <a:p>
          <a:endParaRPr lang="en-GB"/>
        </a:p>
      </dgm:t>
    </dgm:pt>
    <dgm:pt modelId="{49263F8E-7B6D-4BF0-A808-3379DD96B8A7}" type="pres">
      <dgm:prSet presAssocID="{B44B57CC-77A8-4460-A256-1923F654B39B}" presName="descendantText" presStyleLbl="alignAcc1" presStyleIdx="2" presStyleCnt="5">
        <dgm:presLayoutVars>
          <dgm:bulletEnabled val="1"/>
        </dgm:presLayoutVars>
      </dgm:prSet>
      <dgm:spPr/>
      <dgm:t>
        <a:bodyPr/>
        <a:lstStyle/>
        <a:p>
          <a:endParaRPr lang="en-GB"/>
        </a:p>
      </dgm:t>
    </dgm:pt>
    <dgm:pt modelId="{BB798984-D467-4985-A61D-C7D620B83AB8}" type="pres">
      <dgm:prSet presAssocID="{2B3C53C6-DAD6-4FD6-B926-8BF8FA589452}" presName="sp" presStyleCnt="0"/>
      <dgm:spPr/>
    </dgm:pt>
    <dgm:pt modelId="{E45121CC-ACE6-45FC-8BCD-9609C36DC983}" type="pres">
      <dgm:prSet presAssocID="{5719996C-F3A0-4086-88D2-AF6F06E2CE95}" presName="composite" presStyleCnt="0"/>
      <dgm:spPr/>
      <dgm:t>
        <a:bodyPr/>
        <a:lstStyle/>
        <a:p>
          <a:endParaRPr lang="en-GB"/>
        </a:p>
      </dgm:t>
    </dgm:pt>
    <dgm:pt modelId="{64115175-1817-4A60-A54F-0ACA0A7264C1}" type="pres">
      <dgm:prSet presAssocID="{5719996C-F3A0-4086-88D2-AF6F06E2CE95}" presName="parentText" presStyleLbl="alignNode1" presStyleIdx="3" presStyleCnt="5">
        <dgm:presLayoutVars>
          <dgm:chMax val="1"/>
          <dgm:bulletEnabled val="1"/>
        </dgm:presLayoutVars>
      </dgm:prSet>
      <dgm:spPr/>
      <dgm:t>
        <a:bodyPr/>
        <a:lstStyle/>
        <a:p>
          <a:endParaRPr lang="en-GB"/>
        </a:p>
      </dgm:t>
    </dgm:pt>
    <dgm:pt modelId="{0475EECC-A0C9-4B04-8C3F-C42EFB95EF20}" type="pres">
      <dgm:prSet presAssocID="{5719996C-F3A0-4086-88D2-AF6F06E2CE95}" presName="descendantText" presStyleLbl="alignAcc1" presStyleIdx="3" presStyleCnt="5">
        <dgm:presLayoutVars>
          <dgm:bulletEnabled val="1"/>
        </dgm:presLayoutVars>
      </dgm:prSet>
      <dgm:spPr/>
      <dgm:t>
        <a:bodyPr/>
        <a:lstStyle/>
        <a:p>
          <a:endParaRPr lang="en-GB"/>
        </a:p>
      </dgm:t>
    </dgm:pt>
    <dgm:pt modelId="{FE7B6CD5-5FC6-4DE8-A8FF-8AD1EE2E840C}" type="pres">
      <dgm:prSet presAssocID="{806C1F35-9926-4DA3-99FF-860B8F7B2A9D}" presName="sp" presStyleCnt="0"/>
      <dgm:spPr/>
      <dgm:t>
        <a:bodyPr/>
        <a:lstStyle/>
        <a:p>
          <a:endParaRPr lang="en-GB"/>
        </a:p>
      </dgm:t>
    </dgm:pt>
    <dgm:pt modelId="{C93E53D0-E557-45AA-AF7B-8261AF940DAA}" type="pres">
      <dgm:prSet presAssocID="{AFEE41F8-4DC8-4BF1-8024-040725F55859}" presName="composite" presStyleCnt="0"/>
      <dgm:spPr/>
      <dgm:t>
        <a:bodyPr/>
        <a:lstStyle/>
        <a:p>
          <a:endParaRPr lang="en-GB"/>
        </a:p>
      </dgm:t>
    </dgm:pt>
    <dgm:pt modelId="{2FE698BA-AA3E-4319-90C8-21F6728DE012}" type="pres">
      <dgm:prSet presAssocID="{AFEE41F8-4DC8-4BF1-8024-040725F55859}" presName="parentText" presStyleLbl="alignNode1" presStyleIdx="4" presStyleCnt="5">
        <dgm:presLayoutVars>
          <dgm:chMax val="1"/>
          <dgm:bulletEnabled val="1"/>
        </dgm:presLayoutVars>
      </dgm:prSet>
      <dgm:spPr/>
      <dgm:t>
        <a:bodyPr/>
        <a:lstStyle/>
        <a:p>
          <a:endParaRPr lang="en-GB"/>
        </a:p>
      </dgm:t>
    </dgm:pt>
    <dgm:pt modelId="{4BDC454D-7F25-4DF4-8DFA-FDF2F2A7685A}" type="pres">
      <dgm:prSet presAssocID="{AFEE41F8-4DC8-4BF1-8024-040725F55859}" presName="descendantText" presStyleLbl="alignAcc1" presStyleIdx="4" presStyleCnt="5">
        <dgm:presLayoutVars>
          <dgm:bulletEnabled val="1"/>
        </dgm:presLayoutVars>
      </dgm:prSet>
      <dgm:spPr/>
      <dgm:t>
        <a:bodyPr/>
        <a:lstStyle/>
        <a:p>
          <a:endParaRPr lang="en-GB"/>
        </a:p>
      </dgm:t>
    </dgm:pt>
  </dgm:ptLst>
  <dgm:cxnLst>
    <dgm:cxn modelId="{D4BAD58B-5461-4063-B8E2-3593CA571943}" srcId="{5719996C-F3A0-4086-88D2-AF6F06E2CE95}" destId="{F9C5622E-FEA9-4D01-BFC0-C9C40BE825C7}" srcOrd="1" destOrd="0" parTransId="{55871DE8-0429-465F-9294-12A8CA67504B}" sibTransId="{C4CE4613-023F-4F93-80B1-F0CC4D53BBB1}"/>
    <dgm:cxn modelId="{70859223-D33E-405C-9301-0AB9CB63C457}" type="presOf" srcId="{0DF22D88-F349-407E-8E97-DA2ADEE25DD0}" destId="{DC06AD85-93F9-4602-AFD0-6BDD4FA0BE81}" srcOrd="0" destOrd="1" presId="urn:microsoft.com/office/officeart/2005/8/layout/chevron2"/>
    <dgm:cxn modelId="{2426DD56-84D6-44C8-81C2-39FE3B8AAAA0}" srcId="{C8053F6D-1E61-4629-8310-BBEDC3C7A64B}" destId="{A87F6441-370C-4A94-848D-F0F2E41F40F6}" srcOrd="0" destOrd="0" parTransId="{499D144D-C9E4-4363-81D6-9122F1B63AAB}" sibTransId="{BECA040A-6E5A-4622-8BB9-F50FA8E78E88}"/>
    <dgm:cxn modelId="{D9EE229B-C481-424F-A8AC-3BFB24BD311F}" srcId="{5719996C-F3A0-4086-88D2-AF6F06E2CE95}" destId="{7D100491-B9AA-4DCB-A7F6-F000F2B4BC31}" srcOrd="0" destOrd="0" parTransId="{8BAD7280-5D30-4C6D-A3B2-A26168064F83}" sibTransId="{5A52FCC3-5E33-4238-8C75-77047CDE4723}"/>
    <dgm:cxn modelId="{405EEBFB-D248-44C5-9B63-C773508F9D91}" type="presOf" srcId="{C8053F6D-1E61-4629-8310-BBEDC3C7A64B}" destId="{AE711F02-AF6C-4AFB-A31F-AB4341A57B4D}" srcOrd="0" destOrd="0" presId="urn:microsoft.com/office/officeart/2005/8/layout/chevron2"/>
    <dgm:cxn modelId="{77FDB99D-C2AA-4BE9-9E84-0277150E8F30}" srcId="{1741F2BD-D924-4A8F-9592-D8CDD9494B18}" destId="{C34F2267-EA5E-4AE7-99C5-A8122F1C9437}" srcOrd="0" destOrd="0" parTransId="{7E0B6702-FDD3-46E9-80F9-FBE41D49FED5}" sibTransId="{9A64B6D4-60C2-4BD0-87FC-B1CDE3BE1B60}"/>
    <dgm:cxn modelId="{76244A69-F1A1-4CCB-B6D5-C1FADD57A503}" type="presOf" srcId="{F3693393-9DBD-4238-A1B9-8FEA049CCC71}" destId="{423245D9-8E8C-45DF-9CBF-EF91236B27BB}" srcOrd="0" destOrd="0" presId="urn:microsoft.com/office/officeart/2005/8/layout/chevron2"/>
    <dgm:cxn modelId="{BF63A6F9-91DE-414C-AA6B-F7F7DB2F91C5}" srcId="{AFEE41F8-4DC8-4BF1-8024-040725F55859}" destId="{FF194B0A-3319-442C-A6C2-83F1EB1B2A14}" srcOrd="0" destOrd="0" parTransId="{05DC204A-9798-46AB-8236-28360F29A394}" sibTransId="{1D4DB060-A10B-4570-BC86-E7B2EC007C05}"/>
    <dgm:cxn modelId="{E8DF1D36-DE43-4CF4-8026-8F474AAC1711}" srcId="{B44B57CC-77A8-4460-A256-1923F654B39B}" destId="{9B65C397-4ED2-48F0-A33F-3ED74E7F5F3A}" srcOrd="0" destOrd="0" parTransId="{C1C3472C-B354-46FE-9777-315633233374}" sibTransId="{1AAD0A9F-B003-459F-9EDD-3256FDA4855E}"/>
    <dgm:cxn modelId="{0BD9F038-2C91-4792-9BB7-9E4662552419}" srcId="{1741F2BD-D924-4A8F-9592-D8CDD9494B18}" destId="{E0B29460-FB56-4E67-9EFC-36FB815ED6B2}" srcOrd="2" destOrd="0" parTransId="{7642BC21-E6DC-45B9-80F4-DB0319F48319}" sibTransId="{94DDFB36-60A4-4FB2-B48D-BC5E5569A799}"/>
    <dgm:cxn modelId="{2ECFA23D-E473-4E25-A95D-215B5F06D257}" type="presOf" srcId="{6994DBAF-50D0-4951-ABDC-260F5AF78EA0}" destId="{4BDC454D-7F25-4DF4-8DFA-FDF2F2A7685A}" srcOrd="0" destOrd="1" presId="urn:microsoft.com/office/officeart/2005/8/layout/chevron2"/>
    <dgm:cxn modelId="{61D38A70-3439-4980-B3F3-8F025E607545}" type="presOf" srcId="{E0B29460-FB56-4E67-9EFC-36FB815ED6B2}" destId="{DC06AD85-93F9-4602-AFD0-6BDD4FA0BE81}" srcOrd="0" destOrd="2" presId="urn:microsoft.com/office/officeart/2005/8/layout/chevron2"/>
    <dgm:cxn modelId="{CFE76F12-DE83-4C65-9B15-C62B0C394C15}" type="presOf" srcId="{7D100491-B9AA-4DCB-A7F6-F000F2B4BC31}" destId="{0475EECC-A0C9-4B04-8C3F-C42EFB95EF20}" srcOrd="0" destOrd="0" presId="urn:microsoft.com/office/officeart/2005/8/layout/chevron2"/>
    <dgm:cxn modelId="{2FDA03D0-2976-4BA4-9FBB-C834E7353FD1}" srcId="{AFEE41F8-4DC8-4BF1-8024-040725F55859}" destId="{6994DBAF-50D0-4951-ABDC-260F5AF78EA0}" srcOrd="1" destOrd="0" parTransId="{68A94CAA-BE3C-475D-99B1-36945CFEFA47}" sibTransId="{06210253-0E7A-4C22-8E93-CB418F58F861}"/>
    <dgm:cxn modelId="{EC297281-9027-4435-A32B-624AC0D07311}" type="presOf" srcId="{5719996C-F3A0-4086-88D2-AF6F06E2CE95}" destId="{64115175-1817-4A60-A54F-0ACA0A7264C1}" srcOrd="0" destOrd="0" presId="urn:microsoft.com/office/officeart/2005/8/layout/chevron2"/>
    <dgm:cxn modelId="{D453E39F-96D4-4DCD-A195-E9AF8B2834FE}" type="presOf" srcId="{C34F2267-EA5E-4AE7-99C5-A8122F1C9437}" destId="{DC06AD85-93F9-4602-AFD0-6BDD4FA0BE81}" srcOrd="0" destOrd="0" presId="urn:microsoft.com/office/officeart/2005/8/layout/chevron2"/>
    <dgm:cxn modelId="{4A760EB2-48C2-4BA3-865E-64E623D3DBCA}" type="presOf" srcId="{B44B57CC-77A8-4460-A256-1923F654B39B}" destId="{3A68233D-B758-44B8-8D4F-08FFBE3F6450}" srcOrd="0" destOrd="0" presId="urn:microsoft.com/office/officeart/2005/8/layout/chevron2"/>
    <dgm:cxn modelId="{D5FC5940-FB2F-4E07-B818-1803C136B4E0}" type="presOf" srcId="{A87F6441-370C-4A94-848D-F0F2E41F40F6}" destId="{9986792A-AD10-4886-A129-261BA6FBD860}" srcOrd="0" destOrd="0" presId="urn:microsoft.com/office/officeart/2005/8/layout/chevron2"/>
    <dgm:cxn modelId="{04FD63B5-28D7-481A-B1AF-04E7C340BAAF}" srcId="{F3693393-9DBD-4238-A1B9-8FEA049CCC71}" destId="{B44B57CC-77A8-4460-A256-1923F654B39B}" srcOrd="2" destOrd="0" parTransId="{8915777A-8ADC-492F-A694-09A59E9C4A44}" sibTransId="{2B3C53C6-DAD6-4FD6-B926-8BF8FA589452}"/>
    <dgm:cxn modelId="{C19512B9-CC1D-46ED-A2FF-94B036346BA6}" srcId="{1741F2BD-D924-4A8F-9592-D8CDD9494B18}" destId="{0DF22D88-F349-407E-8E97-DA2ADEE25DD0}" srcOrd="1" destOrd="0" parTransId="{ADCCFD15-966A-4B6C-B4B3-D286C67611CA}" sibTransId="{8C433270-1C5F-4473-B8E7-736C03BE4936}"/>
    <dgm:cxn modelId="{8C185696-2E0D-4265-A616-10CF1DA5E4D6}" type="presOf" srcId="{9B65C397-4ED2-48F0-A33F-3ED74E7F5F3A}" destId="{49263F8E-7B6D-4BF0-A808-3379DD96B8A7}" srcOrd="0" destOrd="0" presId="urn:microsoft.com/office/officeart/2005/8/layout/chevron2"/>
    <dgm:cxn modelId="{74DAA4EB-2996-4674-A7B1-E54DF3C97023}" srcId="{F3693393-9DBD-4238-A1B9-8FEA049CCC71}" destId="{C8053F6D-1E61-4629-8310-BBEDC3C7A64B}" srcOrd="1" destOrd="0" parTransId="{6654A33B-F1ED-4354-8324-B6F9C01C157B}" sibTransId="{BB0814B1-DCF3-4BCF-9D1E-F155DAC64EA2}"/>
    <dgm:cxn modelId="{F0596388-8499-422B-A457-55FF058B0E7D}" type="presOf" srcId="{F9C5622E-FEA9-4D01-BFC0-C9C40BE825C7}" destId="{0475EECC-A0C9-4B04-8C3F-C42EFB95EF20}" srcOrd="0" destOrd="1" presId="urn:microsoft.com/office/officeart/2005/8/layout/chevron2"/>
    <dgm:cxn modelId="{A15C0B75-C683-410E-848D-E25BBCFD4635}" type="presOf" srcId="{1741F2BD-D924-4A8F-9592-D8CDD9494B18}" destId="{CD173CC7-6825-4DC0-BF9E-55A7E161A242}" srcOrd="0" destOrd="0" presId="urn:microsoft.com/office/officeart/2005/8/layout/chevron2"/>
    <dgm:cxn modelId="{00749C21-1237-43DF-AE2D-33FD18869624}" type="presOf" srcId="{FF194B0A-3319-442C-A6C2-83F1EB1B2A14}" destId="{4BDC454D-7F25-4DF4-8DFA-FDF2F2A7685A}" srcOrd="0" destOrd="0" presId="urn:microsoft.com/office/officeart/2005/8/layout/chevron2"/>
    <dgm:cxn modelId="{5E51722B-AA21-4E7F-A19C-90A53F90EB8F}" type="presOf" srcId="{AFEE41F8-4DC8-4BF1-8024-040725F55859}" destId="{2FE698BA-AA3E-4319-90C8-21F6728DE012}" srcOrd="0" destOrd="0" presId="urn:microsoft.com/office/officeart/2005/8/layout/chevron2"/>
    <dgm:cxn modelId="{E890A5F1-0932-4286-BF38-D9DD6C511C51}" srcId="{F3693393-9DBD-4238-A1B9-8FEA049CCC71}" destId="{AFEE41F8-4DC8-4BF1-8024-040725F55859}" srcOrd="4" destOrd="0" parTransId="{71F59BF5-BA57-431D-96FA-A5F89B0E2659}" sibTransId="{B68BA9BB-5716-4F51-91D0-410DAEAE01C2}"/>
    <dgm:cxn modelId="{3A717D4C-9C86-420C-9829-46A3A20E2B4D}" srcId="{F3693393-9DBD-4238-A1B9-8FEA049CCC71}" destId="{5719996C-F3A0-4086-88D2-AF6F06E2CE95}" srcOrd="3" destOrd="0" parTransId="{71346CA0-70FD-4B8F-8BD1-C0331CD98121}" sibTransId="{806C1F35-9926-4DA3-99FF-860B8F7B2A9D}"/>
    <dgm:cxn modelId="{7BD792D1-6359-4049-8081-7576F4D2C267}" srcId="{F3693393-9DBD-4238-A1B9-8FEA049CCC71}" destId="{1741F2BD-D924-4A8F-9592-D8CDD9494B18}" srcOrd="0" destOrd="0" parTransId="{6C53428A-471F-4BE3-B513-5CEA3A354D1C}" sibTransId="{30896F23-C995-4914-8F83-027241D770AC}"/>
    <dgm:cxn modelId="{D1BB7CFE-C769-4A98-B6CE-6906065F63A4}" type="presParOf" srcId="{423245D9-8E8C-45DF-9CBF-EF91236B27BB}" destId="{86AFA0BF-A3E5-4B10-B27C-1C3BB5DBFE1C}" srcOrd="0" destOrd="0" presId="urn:microsoft.com/office/officeart/2005/8/layout/chevron2"/>
    <dgm:cxn modelId="{84CB71CE-74ED-47BD-87ED-2595D20F541F}" type="presParOf" srcId="{86AFA0BF-A3E5-4B10-B27C-1C3BB5DBFE1C}" destId="{CD173CC7-6825-4DC0-BF9E-55A7E161A242}" srcOrd="0" destOrd="0" presId="urn:microsoft.com/office/officeart/2005/8/layout/chevron2"/>
    <dgm:cxn modelId="{6FEC5F7A-2581-4169-8C63-33DD31AF0E78}" type="presParOf" srcId="{86AFA0BF-A3E5-4B10-B27C-1C3BB5DBFE1C}" destId="{DC06AD85-93F9-4602-AFD0-6BDD4FA0BE81}" srcOrd="1" destOrd="0" presId="urn:microsoft.com/office/officeart/2005/8/layout/chevron2"/>
    <dgm:cxn modelId="{3406D5C6-2AC2-42F3-A837-E475D3308557}" type="presParOf" srcId="{423245D9-8E8C-45DF-9CBF-EF91236B27BB}" destId="{F150C3C7-4100-4CB5-8A48-4F226B085432}" srcOrd="1" destOrd="0" presId="urn:microsoft.com/office/officeart/2005/8/layout/chevron2"/>
    <dgm:cxn modelId="{4E0EBB11-16A0-4C93-8CB4-95E084834EEA}" type="presParOf" srcId="{423245D9-8E8C-45DF-9CBF-EF91236B27BB}" destId="{B61AC4E9-DE47-4880-9D5A-FA263C091E02}" srcOrd="2" destOrd="0" presId="urn:microsoft.com/office/officeart/2005/8/layout/chevron2"/>
    <dgm:cxn modelId="{13AA0B73-336C-4479-B66E-D8283B0AEF94}" type="presParOf" srcId="{B61AC4E9-DE47-4880-9D5A-FA263C091E02}" destId="{AE711F02-AF6C-4AFB-A31F-AB4341A57B4D}" srcOrd="0" destOrd="0" presId="urn:microsoft.com/office/officeart/2005/8/layout/chevron2"/>
    <dgm:cxn modelId="{4D3AEE86-893F-43E1-BA17-80AC09DBDBDF}" type="presParOf" srcId="{B61AC4E9-DE47-4880-9D5A-FA263C091E02}" destId="{9986792A-AD10-4886-A129-261BA6FBD860}" srcOrd="1" destOrd="0" presId="urn:microsoft.com/office/officeart/2005/8/layout/chevron2"/>
    <dgm:cxn modelId="{9E4BDC6E-FB96-4FE9-849D-DADE69BC480A}" type="presParOf" srcId="{423245D9-8E8C-45DF-9CBF-EF91236B27BB}" destId="{09D254DD-88E0-4088-B733-0E73B2FC050E}" srcOrd="3" destOrd="0" presId="urn:microsoft.com/office/officeart/2005/8/layout/chevron2"/>
    <dgm:cxn modelId="{CB4F30DF-5B5E-4E25-BF2A-EC464D433957}" type="presParOf" srcId="{423245D9-8E8C-45DF-9CBF-EF91236B27BB}" destId="{62280ABB-48BE-4ADD-9430-0EEEB67C4AA0}" srcOrd="4" destOrd="0" presId="urn:microsoft.com/office/officeart/2005/8/layout/chevron2"/>
    <dgm:cxn modelId="{8DF756C5-4FDD-4EA2-AFAB-C14F0B63ABF3}" type="presParOf" srcId="{62280ABB-48BE-4ADD-9430-0EEEB67C4AA0}" destId="{3A68233D-B758-44B8-8D4F-08FFBE3F6450}" srcOrd="0" destOrd="0" presId="urn:microsoft.com/office/officeart/2005/8/layout/chevron2"/>
    <dgm:cxn modelId="{90F4E9CC-8122-4BD1-8467-7CE02B15947F}" type="presParOf" srcId="{62280ABB-48BE-4ADD-9430-0EEEB67C4AA0}" destId="{49263F8E-7B6D-4BF0-A808-3379DD96B8A7}" srcOrd="1" destOrd="0" presId="urn:microsoft.com/office/officeart/2005/8/layout/chevron2"/>
    <dgm:cxn modelId="{59A54B86-25E4-4A8E-9C68-B8FD542FA800}" type="presParOf" srcId="{423245D9-8E8C-45DF-9CBF-EF91236B27BB}" destId="{BB798984-D467-4985-A61D-C7D620B83AB8}" srcOrd="5" destOrd="0" presId="urn:microsoft.com/office/officeart/2005/8/layout/chevron2"/>
    <dgm:cxn modelId="{461D610A-82BD-4A13-B1AC-48DE0284C944}" type="presParOf" srcId="{423245D9-8E8C-45DF-9CBF-EF91236B27BB}" destId="{E45121CC-ACE6-45FC-8BCD-9609C36DC983}" srcOrd="6" destOrd="0" presId="urn:microsoft.com/office/officeart/2005/8/layout/chevron2"/>
    <dgm:cxn modelId="{5B4166A2-267D-4FED-9FFE-2ED350984754}" type="presParOf" srcId="{E45121CC-ACE6-45FC-8BCD-9609C36DC983}" destId="{64115175-1817-4A60-A54F-0ACA0A7264C1}" srcOrd="0" destOrd="0" presId="urn:microsoft.com/office/officeart/2005/8/layout/chevron2"/>
    <dgm:cxn modelId="{42261824-5601-406C-8605-6D7634D378C0}" type="presParOf" srcId="{E45121CC-ACE6-45FC-8BCD-9609C36DC983}" destId="{0475EECC-A0C9-4B04-8C3F-C42EFB95EF20}" srcOrd="1" destOrd="0" presId="urn:microsoft.com/office/officeart/2005/8/layout/chevron2"/>
    <dgm:cxn modelId="{F3713952-C587-471F-9BA5-B2F98FB0E005}" type="presParOf" srcId="{423245D9-8E8C-45DF-9CBF-EF91236B27BB}" destId="{FE7B6CD5-5FC6-4DE8-A8FF-8AD1EE2E840C}" srcOrd="7" destOrd="0" presId="urn:microsoft.com/office/officeart/2005/8/layout/chevron2"/>
    <dgm:cxn modelId="{A7119320-A8B3-42E0-8DE1-6428CBB6F7F9}" type="presParOf" srcId="{423245D9-8E8C-45DF-9CBF-EF91236B27BB}" destId="{C93E53D0-E557-45AA-AF7B-8261AF940DAA}" srcOrd="8" destOrd="0" presId="urn:microsoft.com/office/officeart/2005/8/layout/chevron2"/>
    <dgm:cxn modelId="{C47A3E94-8380-4617-BBD6-30145AF737E5}" type="presParOf" srcId="{C93E53D0-E557-45AA-AF7B-8261AF940DAA}" destId="{2FE698BA-AA3E-4319-90C8-21F6728DE012}" srcOrd="0" destOrd="0" presId="urn:microsoft.com/office/officeart/2005/8/layout/chevron2"/>
    <dgm:cxn modelId="{59A47601-40FD-484F-97AB-1DD45BF59904}" type="presParOf" srcId="{C93E53D0-E557-45AA-AF7B-8261AF940DAA}" destId="{4BDC454D-7F25-4DF4-8DFA-FDF2F2A7685A}" srcOrd="1" destOrd="0" presId="urn:microsoft.com/office/officeart/2005/8/layout/chevron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DA546-CCF6-4C4A-84BC-B83631CCE884}">
      <dsp:nvSpPr>
        <dsp:cNvPr id="0" name=""/>
        <dsp:cNvSpPr/>
      </dsp:nvSpPr>
      <dsp:spPr>
        <a:xfrm>
          <a:off x="5518" y="333837"/>
          <a:ext cx="1016624" cy="1824623"/>
        </a:xfrm>
        <a:prstGeom prst="roundRect">
          <a:avLst>
            <a:gd name="adj" fmla="val 10000"/>
          </a:avLst>
        </a:prstGeom>
        <a:solidFill>
          <a:schemeClr val="bg1">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baseline="0">
              <a:solidFill>
                <a:sysClr val="windowText" lastClr="000000"/>
              </a:solidFill>
              <a:latin typeface="Arial" pitchFamily="34" charset="0"/>
              <a:cs typeface="Arial" pitchFamily="34" charset="0"/>
            </a:rPr>
            <a:t>Stage 1</a:t>
          </a:r>
        </a:p>
        <a:p>
          <a:pPr lvl="0" algn="ctr" defTabSz="444500">
            <a:lnSpc>
              <a:spcPct val="90000"/>
            </a:lnSpc>
            <a:spcBef>
              <a:spcPct val="0"/>
            </a:spcBef>
            <a:spcAft>
              <a:spcPct val="35000"/>
            </a:spcAft>
          </a:pPr>
          <a:r>
            <a:rPr lang="en-GB" sz="1000" kern="1200" baseline="0">
              <a:solidFill>
                <a:sysClr val="windowText" lastClr="000000"/>
              </a:solidFill>
              <a:latin typeface="Arial" pitchFamily="34" charset="0"/>
              <a:cs typeface="Arial" pitchFamily="34" charset="0"/>
            </a:rPr>
            <a:t>Legal requirements</a:t>
          </a:r>
        </a:p>
        <a:p>
          <a:pPr lvl="0" algn="ctr" defTabSz="444500">
            <a:lnSpc>
              <a:spcPct val="90000"/>
            </a:lnSpc>
            <a:spcBef>
              <a:spcPct val="0"/>
            </a:spcBef>
            <a:spcAft>
              <a:spcPct val="35000"/>
            </a:spcAft>
          </a:pPr>
          <a:r>
            <a:rPr lang="en-GB" sz="1000" kern="1200" baseline="0">
              <a:solidFill>
                <a:sysClr val="windowText" lastClr="000000"/>
              </a:solidFill>
              <a:latin typeface="Arial" pitchFamily="34" charset="0"/>
              <a:cs typeface="Arial" pitchFamily="34" charset="0"/>
            </a:rPr>
            <a:t>Company information</a:t>
          </a:r>
        </a:p>
        <a:p>
          <a:pPr lvl="0" algn="ctr" defTabSz="444500">
            <a:lnSpc>
              <a:spcPct val="90000"/>
            </a:lnSpc>
            <a:spcBef>
              <a:spcPct val="0"/>
            </a:spcBef>
            <a:spcAft>
              <a:spcPct val="35000"/>
            </a:spcAft>
          </a:pPr>
          <a:r>
            <a:rPr lang="en-GB" sz="1000" kern="1200" baseline="0">
              <a:solidFill>
                <a:sysClr val="windowText" lastClr="000000"/>
              </a:solidFill>
              <a:latin typeface="Arial" pitchFamily="34" charset="0"/>
              <a:cs typeface="Arial" pitchFamily="34" charset="0"/>
            </a:rPr>
            <a:t>Economic &amp; financial standing</a:t>
          </a:r>
        </a:p>
        <a:p>
          <a:pPr lvl="0" algn="ctr" defTabSz="444500">
            <a:lnSpc>
              <a:spcPct val="90000"/>
            </a:lnSpc>
            <a:spcBef>
              <a:spcPct val="0"/>
            </a:spcBef>
            <a:spcAft>
              <a:spcPct val="35000"/>
            </a:spcAft>
          </a:pPr>
          <a:r>
            <a:rPr lang="en-GB" sz="1000" kern="1200" baseline="0">
              <a:solidFill>
                <a:sysClr val="windowText" lastClr="000000"/>
              </a:solidFill>
              <a:latin typeface="Arial" pitchFamily="34" charset="0"/>
              <a:cs typeface="Arial" pitchFamily="34" charset="0"/>
            </a:rPr>
            <a:t>Technical &amp; professional ability</a:t>
          </a:r>
        </a:p>
      </dsp:txBody>
      <dsp:txXfrm>
        <a:off x="35294" y="363613"/>
        <a:ext cx="957072" cy="1765071"/>
      </dsp:txXfrm>
    </dsp:sp>
    <dsp:sp modelId="{D51E9D23-7AB9-41ED-82A9-48FBB005A83D}">
      <dsp:nvSpPr>
        <dsp:cNvPr id="0" name=""/>
        <dsp:cNvSpPr/>
      </dsp:nvSpPr>
      <dsp:spPr>
        <a:xfrm rot="18530684">
          <a:off x="917182" y="1008947"/>
          <a:ext cx="563112" cy="35824"/>
        </a:xfrm>
        <a:custGeom>
          <a:avLst/>
          <a:gdLst/>
          <a:ahLst/>
          <a:cxnLst/>
          <a:rect l="0" t="0" r="0" b="0"/>
          <a:pathLst>
            <a:path>
              <a:moveTo>
                <a:pt x="0" y="17912"/>
              </a:moveTo>
              <a:lnTo>
                <a:pt x="563112" y="17912"/>
              </a:lnTo>
            </a:path>
          </a:pathLst>
        </a:custGeom>
        <a:noFill/>
        <a:ln w="25400" cap="flat" cmpd="sng" algn="ctr">
          <a:solidFill>
            <a:schemeClr val="accent3">
              <a:lumMod val="40000"/>
              <a:lumOff val="6000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p>
      </dsp:txBody>
      <dsp:txXfrm>
        <a:off x="1184661" y="1012781"/>
        <a:ext cx="28155" cy="28155"/>
      </dsp:txXfrm>
    </dsp:sp>
    <dsp:sp modelId="{3DC8194C-3148-462B-A340-FBE165B492CC}">
      <dsp:nvSpPr>
        <dsp:cNvPr id="0" name=""/>
        <dsp:cNvSpPr/>
      </dsp:nvSpPr>
      <dsp:spPr>
        <a:xfrm>
          <a:off x="1375334" y="586825"/>
          <a:ext cx="733241" cy="441488"/>
        </a:xfrm>
        <a:prstGeom prst="roundRect">
          <a:avLst>
            <a:gd name="adj" fmla="val 10000"/>
          </a:avLst>
        </a:prstGeom>
        <a:solidFill>
          <a:schemeClr val="accent3">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GB" sz="1200" kern="1200">
              <a:solidFill>
                <a:sysClr val="windowText" lastClr="000000"/>
              </a:solidFill>
            </a:rPr>
            <a:t>Pass        </a:t>
          </a:r>
          <a:r>
            <a:rPr lang="en-GB" sz="1200" kern="1200"/>
            <a:t> </a:t>
          </a:r>
        </a:p>
      </dsp:txBody>
      <dsp:txXfrm>
        <a:off x="1388265" y="599756"/>
        <a:ext cx="707379" cy="415626"/>
      </dsp:txXfrm>
    </dsp:sp>
    <dsp:sp modelId="{F3393886-595E-4FAD-9D0C-BB09EEA280E1}">
      <dsp:nvSpPr>
        <dsp:cNvPr id="0" name=""/>
        <dsp:cNvSpPr/>
      </dsp:nvSpPr>
      <dsp:spPr>
        <a:xfrm>
          <a:off x="2108576" y="789657"/>
          <a:ext cx="353190" cy="35824"/>
        </a:xfrm>
        <a:custGeom>
          <a:avLst/>
          <a:gdLst/>
          <a:ahLst/>
          <a:cxnLst/>
          <a:rect l="0" t="0" r="0" b="0"/>
          <a:pathLst>
            <a:path>
              <a:moveTo>
                <a:pt x="0" y="17912"/>
              </a:moveTo>
              <a:lnTo>
                <a:pt x="353190" y="17912"/>
              </a:lnTo>
            </a:path>
          </a:pathLst>
        </a:custGeom>
        <a:noFill/>
        <a:ln w="25400" cap="flat" cmpd="sng" algn="ctr">
          <a:solidFill>
            <a:schemeClr val="accent3">
              <a:lumMod val="40000"/>
              <a:lumOff val="6000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p>
      </dsp:txBody>
      <dsp:txXfrm>
        <a:off x="2276341" y="798740"/>
        <a:ext cx="17659" cy="17659"/>
      </dsp:txXfrm>
    </dsp:sp>
    <dsp:sp modelId="{04FE6831-40AD-4A19-ACBC-0807C420B053}">
      <dsp:nvSpPr>
        <dsp:cNvPr id="0" name=""/>
        <dsp:cNvSpPr/>
      </dsp:nvSpPr>
      <dsp:spPr>
        <a:xfrm>
          <a:off x="2461767" y="381672"/>
          <a:ext cx="939708" cy="851794"/>
        </a:xfrm>
        <a:prstGeom prst="roundRect">
          <a:avLst>
            <a:gd name="adj" fmla="val 10000"/>
          </a:avLst>
        </a:prstGeom>
        <a:solidFill>
          <a:schemeClr val="bg1">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baseline="0">
              <a:solidFill>
                <a:sysClr val="windowText" lastClr="000000"/>
              </a:solidFill>
              <a:latin typeface="Arial" pitchFamily="34" charset="0"/>
              <a:cs typeface="Arial" pitchFamily="34" charset="0"/>
            </a:rPr>
            <a:t>Stage 2</a:t>
          </a:r>
        </a:p>
        <a:p>
          <a:pPr lvl="0" algn="ctr" defTabSz="444500">
            <a:lnSpc>
              <a:spcPct val="90000"/>
            </a:lnSpc>
            <a:spcBef>
              <a:spcPct val="0"/>
            </a:spcBef>
            <a:spcAft>
              <a:spcPct val="35000"/>
            </a:spcAft>
          </a:pPr>
          <a:r>
            <a:rPr lang="en-GB" sz="1000" kern="1200" baseline="0">
              <a:solidFill>
                <a:sysClr val="windowText" lastClr="000000"/>
              </a:solidFill>
              <a:latin typeface="Arial" pitchFamily="34" charset="0"/>
              <a:cs typeface="Arial" pitchFamily="34" charset="0"/>
            </a:rPr>
            <a:t>Procurement specific questions</a:t>
          </a:r>
        </a:p>
      </dsp:txBody>
      <dsp:txXfrm>
        <a:off x="2486715" y="406620"/>
        <a:ext cx="889812" cy="801898"/>
      </dsp:txXfrm>
    </dsp:sp>
    <dsp:sp modelId="{FC4EAEF8-B031-4EE8-90CB-DDACF3F09904}">
      <dsp:nvSpPr>
        <dsp:cNvPr id="0" name=""/>
        <dsp:cNvSpPr/>
      </dsp:nvSpPr>
      <dsp:spPr>
        <a:xfrm rot="18688012">
          <a:off x="3311385" y="589819"/>
          <a:ext cx="533370" cy="35824"/>
        </a:xfrm>
        <a:custGeom>
          <a:avLst/>
          <a:gdLst/>
          <a:ahLst/>
          <a:cxnLst/>
          <a:rect l="0" t="0" r="0" b="0"/>
          <a:pathLst>
            <a:path>
              <a:moveTo>
                <a:pt x="0" y="17912"/>
              </a:moveTo>
              <a:lnTo>
                <a:pt x="533370" y="17912"/>
              </a:lnTo>
            </a:path>
          </a:pathLst>
        </a:custGeom>
        <a:noFill/>
        <a:ln w="25400" cap="flat" cmpd="sng" algn="ctr">
          <a:solidFill>
            <a:schemeClr val="accent3">
              <a:lumMod val="40000"/>
              <a:lumOff val="6000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p>
      </dsp:txBody>
      <dsp:txXfrm>
        <a:off x="3564736" y="594397"/>
        <a:ext cx="26668" cy="26668"/>
      </dsp:txXfrm>
    </dsp:sp>
    <dsp:sp modelId="{7664A3BF-0854-43C1-8C2E-2A5633D11529}">
      <dsp:nvSpPr>
        <dsp:cNvPr id="0" name=""/>
        <dsp:cNvSpPr/>
      </dsp:nvSpPr>
      <dsp:spPr>
        <a:xfrm>
          <a:off x="3754666" y="187150"/>
          <a:ext cx="713922" cy="441488"/>
        </a:xfrm>
        <a:prstGeom prst="roundRect">
          <a:avLst>
            <a:gd name="adj" fmla="val 10000"/>
          </a:avLst>
        </a:prstGeom>
        <a:solidFill>
          <a:schemeClr val="accent3">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kern="1200" baseline="0">
              <a:solidFill>
                <a:sysClr val="windowText" lastClr="000000"/>
              </a:solidFill>
              <a:latin typeface="Arial" pitchFamily="34" charset="0"/>
              <a:cs typeface="Arial" pitchFamily="34" charset="0"/>
            </a:rPr>
            <a:t>Qualified</a:t>
          </a:r>
          <a:endParaRPr lang="en-GB" sz="1000" kern="1200" baseline="0">
            <a:latin typeface="Arial" pitchFamily="34" charset="0"/>
            <a:cs typeface="Arial" pitchFamily="34" charset="0"/>
          </a:endParaRPr>
        </a:p>
      </dsp:txBody>
      <dsp:txXfrm>
        <a:off x="3767597" y="200081"/>
        <a:ext cx="688060" cy="415626"/>
      </dsp:txXfrm>
    </dsp:sp>
    <dsp:sp modelId="{F9FBA9A1-33C0-4847-AEE5-FA591FF5E9F1}">
      <dsp:nvSpPr>
        <dsp:cNvPr id="0" name=""/>
        <dsp:cNvSpPr/>
      </dsp:nvSpPr>
      <dsp:spPr>
        <a:xfrm>
          <a:off x="4468588" y="389982"/>
          <a:ext cx="353190" cy="35824"/>
        </a:xfrm>
        <a:custGeom>
          <a:avLst/>
          <a:gdLst/>
          <a:ahLst/>
          <a:cxnLst/>
          <a:rect l="0" t="0" r="0" b="0"/>
          <a:pathLst>
            <a:path>
              <a:moveTo>
                <a:pt x="0" y="17912"/>
              </a:moveTo>
              <a:lnTo>
                <a:pt x="353190" y="17912"/>
              </a:lnTo>
            </a:path>
          </a:pathLst>
        </a:custGeom>
        <a:noFill/>
        <a:ln w="25400" cap="flat" cmpd="sng" algn="ctr">
          <a:solidFill>
            <a:schemeClr val="accent3">
              <a:lumMod val="40000"/>
              <a:lumOff val="6000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p>
      </dsp:txBody>
      <dsp:txXfrm>
        <a:off x="4636354" y="399064"/>
        <a:ext cx="17659" cy="17659"/>
      </dsp:txXfrm>
    </dsp:sp>
    <dsp:sp modelId="{7B4E69FD-8C45-44EF-BAAC-DCE61630275B}">
      <dsp:nvSpPr>
        <dsp:cNvPr id="0" name=""/>
        <dsp:cNvSpPr/>
      </dsp:nvSpPr>
      <dsp:spPr>
        <a:xfrm>
          <a:off x="4821779" y="59805"/>
          <a:ext cx="937977" cy="696178"/>
        </a:xfrm>
        <a:prstGeom prst="roundRect">
          <a:avLst/>
        </a:prstGeom>
        <a:solidFill>
          <a:schemeClr val="accent3">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kern="1200" baseline="0">
              <a:solidFill>
                <a:sysClr val="windowText" lastClr="000000"/>
              </a:solidFill>
              <a:latin typeface="Arial" pitchFamily="34" charset="0"/>
              <a:cs typeface="Arial" pitchFamily="34" charset="0"/>
            </a:rPr>
            <a:t>DPS established with qualified candidates</a:t>
          </a:r>
          <a:endParaRPr lang="en-GB" sz="1000" kern="1200" baseline="0">
            <a:latin typeface="Arial" pitchFamily="34" charset="0"/>
            <a:cs typeface="Arial" pitchFamily="34" charset="0"/>
          </a:endParaRPr>
        </a:p>
      </dsp:txBody>
      <dsp:txXfrm>
        <a:off x="4855764" y="93790"/>
        <a:ext cx="870007" cy="628208"/>
      </dsp:txXfrm>
    </dsp:sp>
    <dsp:sp modelId="{33AE2C16-B494-4901-A971-FD54E7B94814}">
      <dsp:nvSpPr>
        <dsp:cNvPr id="0" name=""/>
        <dsp:cNvSpPr/>
      </dsp:nvSpPr>
      <dsp:spPr>
        <a:xfrm rot="2911988">
          <a:off x="3311385" y="989495"/>
          <a:ext cx="533370" cy="35824"/>
        </a:xfrm>
        <a:custGeom>
          <a:avLst/>
          <a:gdLst/>
          <a:ahLst/>
          <a:cxnLst/>
          <a:rect l="0" t="0" r="0" b="0"/>
          <a:pathLst>
            <a:path>
              <a:moveTo>
                <a:pt x="0" y="17912"/>
              </a:moveTo>
              <a:lnTo>
                <a:pt x="533370" y="17912"/>
              </a:lnTo>
            </a:path>
          </a:pathLst>
        </a:custGeom>
        <a:noFill/>
        <a:ln w="25400" cap="flat" cmpd="sng" algn="ctr">
          <a:solidFill>
            <a:schemeClr val="accent2">
              <a:lumMod val="40000"/>
              <a:lumOff val="6000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p>
      </dsp:txBody>
      <dsp:txXfrm>
        <a:off x="3564736" y="994073"/>
        <a:ext cx="26668" cy="26668"/>
      </dsp:txXfrm>
    </dsp:sp>
    <dsp:sp modelId="{B7D543F2-7DD2-4905-9D9A-9115BC8961D9}">
      <dsp:nvSpPr>
        <dsp:cNvPr id="0" name=""/>
        <dsp:cNvSpPr/>
      </dsp:nvSpPr>
      <dsp:spPr>
        <a:xfrm>
          <a:off x="3754666" y="986500"/>
          <a:ext cx="737391" cy="441488"/>
        </a:xfrm>
        <a:prstGeom prst="roundRect">
          <a:avLst>
            <a:gd name="adj" fmla="val 10000"/>
          </a:avLst>
        </a:prstGeom>
        <a:solidFill>
          <a:schemeClr val="accent2">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kern="1200" baseline="0">
              <a:solidFill>
                <a:sysClr val="windowText" lastClr="000000"/>
              </a:solidFill>
              <a:latin typeface="Arial" pitchFamily="34" charset="0"/>
              <a:cs typeface="Arial" pitchFamily="34" charset="0"/>
            </a:rPr>
            <a:t>Rejected</a:t>
          </a:r>
        </a:p>
      </dsp:txBody>
      <dsp:txXfrm>
        <a:off x="3767597" y="999431"/>
        <a:ext cx="711529" cy="415626"/>
      </dsp:txXfrm>
    </dsp:sp>
    <dsp:sp modelId="{FC555FF7-9508-4F17-9787-72898DD5054C}">
      <dsp:nvSpPr>
        <dsp:cNvPr id="0" name=""/>
        <dsp:cNvSpPr/>
      </dsp:nvSpPr>
      <dsp:spPr>
        <a:xfrm>
          <a:off x="4492058" y="1189332"/>
          <a:ext cx="353190" cy="35824"/>
        </a:xfrm>
        <a:custGeom>
          <a:avLst/>
          <a:gdLst/>
          <a:ahLst/>
          <a:cxnLst/>
          <a:rect l="0" t="0" r="0" b="0"/>
          <a:pathLst>
            <a:path>
              <a:moveTo>
                <a:pt x="0" y="17912"/>
              </a:moveTo>
              <a:lnTo>
                <a:pt x="353190" y="17912"/>
              </a:lnTo>
            </a:path>
          </a:pathLst>
        </a:custGeom>
        <a:noFill/>
        <a:ln w="25400" cap="flat" cmpd="sng" algn="ctr">
          <a:solidFill>
            <a:schemeClr val="accent2">
              <a:lumMod val="40000"/>
              <a:lumOff val="6000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p>
      </dsp:txBody>
      <dsp:txXfrm>
        <a:off x="4659824" y="1198415"/>
        <a:ext cx="17659" cy="17659"/>
      </dsp:txXfrm>
    </dsp:sp>
    <dsp:sp modelId="{861C7AFC-CCA4-42D9-91BF-402244217B81}">
      <dsp:nvSpPr>
        <dsp:cNvPr id="0" name=""/>
        <dsp:cNvSpPr/>
      </dsp:nvSpPr>
      <dsp:spPr>
        <a:xfrm>
          <a:off x="4845249" y="822207"/>
          <a:ext cx="931964" cy="770075"/>
        </a:xfrm>
        <a:prstGeom prst="roundRect">
          <a:avLst>
            <a:gd name="adj" fmla="val 10000"/>
          </a:avLst>
        </a:prstGeom>
        <a:solidFill>
          <a:schemeClr val="accent2">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kern="1200" baseline="0">
              <a:solidFill>
                <a:sysClr val="windowText" lastClr="000000"/>
              </a:solidFill>
              <a:latin typeface="Arial" pitchFamily="34" charset="0"/>
              <a:cs typeface="Arial" pitchFamily="34" charset="0"/>
            </a:rPr>
            <a:t>Candidate can reapply to join the DPS at any point during its life</a:t>
          </a:r>
        </a:p>
      </dsp:txBody>
      <dsp:txXfrm>
        <a:off x="4867804" y="844762"/>
        <a:ext cx="886854" cy="724965"/>
      </dsp:txXfrm>
    </dsp:sp>
    <dsp:sp modelId="{7E552FB3-F27C-44DA-961A-A804580ACBB5}">
      <dsp:nvSpPr>
        <dsp:cNvPr id="0" name=""/>
        <dsp:cNvSpPr/>
      </dsp:nvSpPr>
      <dsp:spPr>
        <a:xfrm rot="3069316">
          <a:off x="917182" y="1447526"/>
          <a:ext cx="563112" cy="35824"/>
        </a:xfrm>
        <a:custGeom>
          <a:avLst/>
          <a:gdLst/>
          <a:ahLst/>
          <a:cxnLst/>
          <a:rect l="0" t="0" r="0" b="0"/>
          <a:pathLst>
            <a:path>
              <a:moveTo>
                <a:pt x="0" y="17912"/>
              </a:moveTo>
              <a:lnTo>
                <a:pt x="563112" y="17912"/>
              </a:lnTo>
            </a:path>
          </a:pathLst>
        </a:custGeom>
        <a:noFill/>
        <a:ln w="25400" cap="flat" cmpd="sng" algn="ctr">
          <a:solidFill>
            <a:schemeClr val="accent2">
              <a:lumMod val="40000"/>
              <a:lumOff val="6000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p>
      </dsp:txBody>
      <dsp:txXfrm>
        <a:off x="1184661" y="1451360"/>
        <a:ext cx="28155" cy="28155"/>
      </dsp:txXfrm>
    </dsp:sp>
    <dsp:sp modelId="{9DA311E8-AB61-4858-A2CE-81FCFF4A6F4A}">
      <dsp:nvSpPr>
        <dsp:cNvPr id="0" name=""/>
        <dsp:cNvSpPr/>
      </dsp:nvSpPr>
      <dsp:spPr>
        <a:xfrm>
          <a:off x="1375334" y="1463983"/>
          <a:ext cx="765020" cy="441488"/>
        </a:xfrm>
        <a:prstGeom prst="roundRect">
          <a:avLst>
            <a:gd name="adj" fmla="val 10000"/>
          </a:avLst>
        </a:prstGeom>
        <a:solidFill>
          <a:schemeClr val="accent2">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kern="1200" baseline="0">
              <a:solidFill>
                <a:sysClr val="windowText" lastClr="000000"/>
              </a:solidFill>
              <a:latin typeface="Arial" pitchFamily="34" charset="0"/>
              <a:cs typeface="Arial" pitchFamily="34" charset="0"/>
            </a:rPr>
            <a:t>Rejected</a:t>
          </a:r>
        </a:p>
      </dsp:txBody>
      <dsp:txXfrm>
        <a:off x="1388265" y="1476914"/>
        <a:ext cx="739158" cy="415626"/>
      </dsp:txXfrm>
    </dsp:sp>
    <dsp:sp modelId="{1B66BA6F-6376-489F-B51C-FA6E10165F93}">
      <dsp:nvSpPr>
        <dsp:cNvPr id="0" name=""/>
        <dsp:cNvSpPr/>
      </dsp:nvSpPr>
      <dsp:spPr>
        <a:xfrm>
          <a:off x="2140354" y="1666816"/>
          <a:ext cx="353190" cy="35824"/>
        </a:xfrm>
        <a:custGeom>
          <a:avLst/>
          <a:gdLst/>
          <a:ahLst/>
          <a:cxnLst/>
          <a:rect l="0" t="0" r="0" b="0"/>
          <a:pathLst>
            <a:path>
              <a:moveTo>
                <a:pt x="0" y="17912"/>
              </a:moveTo>
              <a:lnTo>
                <a:pt x="353190" y="17912"/>
              </a:lnTo>
            </a:path>
          </a:pathLst>
        </a:custGeom>
        <a:noFill/>
        <a:ln w="25400" cap="flat" cmpd="sng" algn="ctr">
          <a:solidFill>
            <a:schemeClr val="accent2">
              <a:lumMod val="40000"/>
              <a:lumOff val="6000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p>
      </dsp:txBody>
      <dsp:txXfrm>
        <a:off x="2308120" y="1675898"/>
        <a:ext cx="17659" cy="17659"/>
      </dsp:txXfrm>
    </dsp:sp>
    <dsp:sp modelId="{58CA4E5E-44A8-4496-B485-4622F6D5240B}">
      <dsp:nvSpPr>
        <dsp:cNvPr id="0" name=""/>
        <dsp:cNvSpPr/>
      </dsp:nvSpPr>
      <dsp:spPr>
        <a:xfrm>
          <a:off x="2493545" y="1299690"/>
          <a:ext cx="931964" cy="770075"/>
        </a:xfrm>
        <a:prstGeom prst="roundRect">
          <a:avLst>
            <a:gd name="adj" fmla="val 10000"/>
          </a:avLst>
        </a:prstGeom>
        <a:solidFill>
          <a:schemeClr val="accent2">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kern="1200" baseline="0">
              <a:solidFill>
                <a:sysClr val="windowText" lastClr="000000"/>
              </a:solidFill>
              <a:latin typeface="Arial" pitchFamily="34" charset="0"/>
              <a:cs typeface="Arial" pitchFamily="34" charset="0"/>
            </a:rPr>
            <a:t>Candidate can reapply to join the DPS at any point during its life</a:t>
          </a:r>
        </a:p>
      </dsp:txBody>
      <dsp:txXfrm>
        <a:off x="2516100" y="1322245"/>
        <a:ext cx="886854" cy="72496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483DE1-2942-4F11-9A07-6709FF55FFA5}">
      <dsp:nvSpPr>
        <dsp:cNvPr id="0" name=""/>
        <dsp:cNvSpPr/>
      </dsp:nvSpPr>
      <dsp:spPr>
        <a:xfrm rot="5400000">
          <a:off x="-133777" y="136675"/>
          <a:ext cx="891849" cy="624294"/>
        </a:xfrm>
        <a:prstGeom prst="chevron">
          <a:avLst/>
        </a:prstGeom>
        <a:solidFill>
          <a:schemeClr val="bg1">
            <a:lumMod val="8500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solidFill>
                <a:sysClr val="windowText" lastClr="000000"/>
              </a:solidFill>
              <a:latin typeface="Arial" pitchFamily="34" charset="0"/>
              <a:cs typeface="Arial" pitchFamily="34" charset="0"/>
            </a:rPr>
            <a:t>Call for competition</a:t>
          </a:r>
        </a:p>
      </dsp:txBody>
      <dsp:txXfrm rot="-5400000">
        <a:off x="1" y="315044"/>
        <a:ext cx="624294" cy="267555"/>
      </dsp:txXfrm>
    </dsp:sp>
    <dsp:sp modelId="{CE5847E7-D5DA-4687-A304-1FFA04A7BCE6}">
      <dsp:nvSpPr>
        <dsp:cNvPr id="0" name=""/>
        <dsp:cNvSpPr/>
      </dsp:nvSpPr>
      <dsp:spPr>
        <a:xfrm rot="5400000">
          <a:off x="2933136" y="-2305943"/>
          <a:ext cx="579702" cy="5197385"/>
        </a:xfrm>
        <a:prstGeom prst="round2SameRect">
          <a:avLst/>
        </a:prstGeom>
        <a:solidFill>
          <a:schemeClr val="lt1">
            <a:alpha val="90000"/>
            <a:hueOff val="0"/>
            <a:satOff val="0"/>
            <a:lumOff val="0"/>
            <a:alphaOff val="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OJEU notice published using the restricted procedure</a:t>
          </a:r>
        </a:p>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Procurement documents, including the PQQ, are made available electronically</a:t>
          </a:r>
        </a:p>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Initial deadline of 30 days to submit PQQ response in order to establish the DPS</a:t>
          </a:r>
        </a:p>
      </dsp:txBody>
      <dsp:txXfrm rot="-5400000">
        <a:off x="624295" y="31197"/>
        <a:ext cx="5169086" cy="523104"/>
      </dsp:txXfrm>
    </dsp:sp>
    <dsp:sp modelId="{B1749637-0247-4598-B3C5-D8CBC722B08A}">
      <dsp:nvSpPr>
        <dsp:cNvPr id="0" name=""/>
        <dsp:cNvSpPr/>
      </dsp:nvSpPr>
      <dsp:spPr>
        <a:xfrm rot="5400000">
          <a:off x="-133777" y="912635"/>
          <a:ext cx="891849" cy="624294"/>
        </a:xfrm>
        <a:prstGeom prst="chevron">
          <a:avLst/>
        </a:prstGeom>
        <a:solidFill>
          <a:schemeClr val="bg1">
            <a:lumMod val="8500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solidFill>
                <a:sysClr val="windowText" lastClr="000000"/>
              </a:solidFill>
              <a:latin typeface="Arial" pitchFamily="34" charset="0"/>
              <a:cs typeface="Arial" pitchFamily="34" charset="0"/>
            </a:rPr>
            <a:t>Response period</a:t>
          </a:r>
        </a:p>
      </dsp:txBody>
      <dsp:txXfrm rot="-5400000">
        <a:off x="1" y="1091004"/>
        <a:ext cx="624294" cy="267555"/>
      </dsp:txXfrm>
    </dsp:sp>
    <dsp:sp modelId="{BD883A6D-2D1A-49E3-900E-4A294F6DA6AA}">
      <dsp:nvSpPr>
        <dsp:cNvPr id="0" name=""/>
        <dsp:cNvSpPr/>
      </dsp:nvSpPr>
      <dsp:spPr>
        <a:xfrm rot="5400000">
          <a:off x="2933136" y="-1529983"/>
          <a:ext cx="579702" cy="5197385"/>
        </a:xfrm>
        <a:prstGeom prst="round2SameRect">
          <a:avLst/>
        </a:prstGeom>
        <a:solidFill>
          <a:schemeClr val="lt1">
            <a:alpha val="90000"/>
            <a:hueOff val="0"/>
            <a:satOff val="0"/>
            <a:lumOff val="0"/>
            <a:alphaOff val="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Candidate downloads procurement documents following instructions in the OJEU notice</a:t>
          </a:r>
        </a:p>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Candidate completes their online PQQ response on Bravo within 30 days</a:t>
          </a:r>
        </a:p>
      </dsp:txBody>
      <dsp:txXfrm rot="-5400000">
        <a:off x="624295" y="807157"/>
        <a:ext cx="5169086" cy="523104"/>
      </dsp:txXfrm>
    </dsp:sp>
    <dsp:sp modelId="{56C05056-A136-4E22-88D6-955BE97B82BB}">
      <dsp:nvSpPr>
        <dsp:cNvPr id="0" name=""/>
        <dsp:cNvSpPr/>
      </dsp:nvSpPr>
      <dsp:spPr>
        <a:xfrm rot="5400000">
          <a:off x="-194244" y="1749062"/>
          <a:ext cx="1012784" cy="624294"/>
        </a:xfrm>
        <a:prstGeom prst="chevron">
          <a:avLst/>
        </a:prstGeom>
        <a:solidFill>
          <a:schemeClr val="bg1">
            <a:lumMod val="8500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solidFill>
                <a:sysClr val="windowText" lastClr="000000"/>
              </a:solidFill>
              <a:latin typeface="Arial" pitchFamily="34" charset="0"/>
              <a:cs typeface="Arial" pitchFamily="34" charset="0"/>
            </a:rPr>
            <a:t>Evaluation period</a:t>
          </a:r>
        </a:p>
      </dsp:txBody>
      <dsp:txXfrm rot="-5400000">
        <a:off x="1" y="1866964"/>
        <a:ext cx="624294" cy="388490"/>
      </dsp:txXfrm>
    </dsp:sp>
    <dsp:sp modelId="{362284BF-B81D-4FBA-8D62-1F5A1D5E2116}">
      <dsp:nvSpPr>
        <dsp:cNvPr id="0" name=""/>
        <dsp:cNvSpPr/>
      </dsp:nvSpPr>
      <dsp:spPr>
        <a:xfrm rot="5400000">
          <a:off x="2882577" y="-693556"/>
          <a:ext cx="680819" cy="5197385"/>
        </a:xfrm>
        <a:prstGeom prst="round2SameRect">
          <a:avLst/>
        </a:prstGeom>
        <a:solidFill>
          <a:schemeClr val="lt1">
            <a:alpha val="90000"/>
            <a:hueOff val="0"/>
            <a:satOff val="0"/>
            <a:lumOff val="0"/>
            <a:alphaOff val="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After the closing date the Authority downloads all the PQQ responses </a:t>
          </a:r>
          <a:r>
            <a:rPr lang="en-GB" sz="900" strike="noStrike" kern="1200">
              <a:latin typeface="Arial" pitchFamily="34" charset="0"/>
              <a:cs typeface="Arial" pitchFamily="34" charset="0"/>
            </a:rPr>
            <a:t>received</a:t>
          </a:r>
        </a:p>
        <a:p>
          <a:pPr marL="57150" lvl="1" indent="-57150" algn="l" defTabSz="400050">
            <a:lnSpc>
              <a:spcPct val="90000"/>
            </a:lnSpc>
            <a:spcBef>
              <a:spcPct val="0"/>
            </a:spcBef>
            <a:spcAft>
              <a:spcPct val="15000"/>
            </a:spcAft>
            <a:buChar char="••"/>
          </a:pPr>
          <a:r>
            <a:rPr lang="en-GB" sz="900" kern="1200">
              <a:solidFill>
                <a:sysClr val="windowText" lastClr="000000"/>
              </a:solidFill>
              <a:latin typeface="Arial" pitchFamily="34" charset="0"/>
              <a:cs typeface="Arial" pitchFamily="34" charset="0"/>
            </a:rPr>
            <a:t>The Authority will then evaluate the offers using the selection criteria stated</a:t>
          </a:r>
          <a:endParaRPr lang="en-GB" sz="900" strike="sngStrike" kern="1200">
            <a:solidFill>
              <a:sysClr val="windowText" lastClr="000000"/>
            </a:solidFill>
            <a:latin typeface="Arial" pitchFamily="34" charset="0"/>
            <a:cs typeface="Arial" pitchFamily="34" charset="0"/>
          </a:endParaRPr>
        </a:p>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The evaluation will be undertaken within 10 days of the closing date for submissions (15 days in exceptional circumstances)</a:t>
          </a:r>
          <a:endParaRPr lang="en-GB" sz="900" strike="sngStrike" kern="1200">
            <a:solidFill>
              <a:sysClr val="windowText" lastClr="000000"/>
            </a:solidFill>
            <a:latin typeface="Arial" pitchFamily="34" charset="0"/>
            <a:cs typeface="Arial" pitchFamily="34" charset="0"/>
          </a:endParaRPr>
        </a:p>
      </dsp:txBody>
      <dsp:txXfrm rot="-5400000">
        <a:off x="624295" y="1597961"/>
        <a:ext cx="5164150" cy="614349"/>
      </dsp:txXfrm>
    </dsp:sp>
    <dsp:sp modelId="{41A130CE-EB66-4088-B68C-421E6568C031}">
      <dsp:nvSpPr>
        <dsp:cNvPr id="0" name=""/>
        <dsp:cNvSpPr/>
      </dsp:nvSpPr>
      <dsp:spPr>
        <a:xfrm rot="5400000">
          <a:off x="-133777" y="2585489"/>
          <a:ext cx="891849" cy="624294"/>
        </a:xfrm>
        <a:prstGeom prst="chevron">
          <a:avLst/>
        </a:prstGeom>
        <a:solidFill>
          <a:schemeClr val="bg1">
            <a:lumMod val="8500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solidFill>
                <a:sysClr val="windowText" lastClr="000000"/>
              </a:solidFill>
              <a:latin typeface="Arial" pitchFamily="34" charset="0"/>
              <a:cs typeface="Arial" pitchFamily="34" charset="0"/>
            </a:rPr>
            <a:t>Notification</a:t>
          </a:r>
        </a:p>
      </dsp:txBody>
      <dsp:txXfrm rot="-5400000">
        <a:off x="1" y="2763858"/>
        <a:ext cx="624294" cy="267555"/>
      </dsp:txXfrm>
    </dsp:sp>
    <dsp:sp modelId="{D619A02E-4ACA-4454-9524-34C273450ED4}">
      <dsp:nvSpPr>
        <dsp:cNvPr id="0" name=""/>
        <dsp:cNvSpPr/>
      </dsp:nvSpPr>
      <dsp:spPr>
        <a:xfrm rot="5400000">
          <a:off x="2933136" y="142870"/>
          <a:ext cx="579702" cy="5197385"/>
        </a:xfrm>
        <a:prstGeom prst="round2SameRect">
          <a:avLst/>
        </a:prstGeom>
        <a:solidFill>
          <a:schemeClr val="lt1">
            <a:alpha val="90000"/>
            <a:hueOff val="0"/>
            <a:satOff val="0"/>
            <a:lumOff val="0"/>
            <a:alphaOff val="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Offerors are notified through Bravo of the outcome of the PQQ evaluation</a:t>
          </a:r>
        </a:p>
      </dsp:txBody>
      <dsp:txXfrm rot="-5400000">
        <a:off x="624295" y="2480011"/>
        <a:ext cx="5169086" cy="523104"/>
      </dsp:txXfrm>
    </dsp:sp>
    <dsp:sp modelId="{EA9E074C-1643-4589-9754-422C205B8E31}">
      <dsp:nvSpPr>
        <dsp:cNvPr id="0" name=""/>
        <dsp:cNvSpPr/>
      </dsp:nvSpPr>
      <dsp:spPr>
        <a:xfrm rot="5400000">
          <a:off x="-133777" y="3361449"/>
          <a:ext cx="891849" cy="624294"/>
        </a:xfrm>
        <a:prstGeom prst="chevron">
          <a:avLst/>
        </a:prstGeom>
        <a:solidFill>
          <a:schemeClr val="bg1">
            <a:lumMod val="8500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solidFill>
                <a:sysClr val="windowText" lastClr="000000"/>
              </a:solidFill>
              <a:latin typeface="Arial" pitchFamily="34" charset="0"/>
              <a:cs typeface="Arial" pitchFamily="34" charset="0"/>
            </a:rPr>
            <a:t>DPS established</a:t>
          </a:r>
        </a:p>
      </dsp:txBody>
      <dsp:txXfrm rot="-5400000">
        <a:off x="1" y="3539818"/>
        <a:ext cx="624294" cy="267555"/>
      </dsp:txXfrm>
    </dsp:sp>
    <dsp:sp modelId="{5A026DE6-8E2F-4C53-ACC0-41C59FE32A17}">
      <dsp:nvSpPr>
        <dsp:cNvPr id="0" name=""/>
        <dsp:cNvSpPr/>
      </dsp:nvSpPr>
      <dsp:spPr>
        <a:xfrm rot="5400000">
          <a:off x="2933136" y="918830"/>
          <a:ext cx="579702" cy="5197385"/>
        </a:xfrm>
        <a:prstGeom prst="round2SameRect">
          <a:avLst/>
        </a:prstGeom>
        <a:solidFill>
          <a:schemeClr val="lt1">
            <a:alpha val="90000"/>
            <a:hueOff val="0"/>
            <a:satOff val="0"/>
            <a:lumOff val="0"/>
            <a:alphaOff val="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strike="noStrike" kern="1200">
              <a:latin typeface="Arial" pitchFamily="34" charset="0"/>
              <a:cs typeface="Arial" pitchFamily="34" charset="0"/>
            </a:rPr>
            <a:t>The DPS is established with the candidates who have successfully passed the PQQ evaluation</a:t>
          </a:r>
        </a:p>
      </dsp:txBody>
      <dsp:txXfrm rot="-5400000">
        <a:off x="624295" y="3255971"/>
        <a:ext cx="5169086" cy="52310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1749637-0247-4598-B3C5-D8CBC722B08A}">
      <dsp:nvSpPr>
        <dsp:cNvPr id="0" name=""/>
        <dsp:cNvSpPr/>
      </dsp:nvSpPr>
      <dsp:spPr>
        <a:xfrm rot="5400000">
          <a:off x="-136992" y="139921"/>
          <a:ext cx="913284" cy="639298"/>
        </a:xfrm>
        <a:prstGeom prst="chevron">
          <a:avLst/>
        </a:prstGeom>
        <a:solidFill>
          <a:schemeClr val="bg1">
            <a:lumMod val="8500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solidFill>
                <a:sysClr val="windowText" lastClr="000000"/>
              </a:solidFill>
              <a:latin typeface="Arial" pitchFamily="34" charset="0"/>
              <a:cs typeface="Arial" pitchFamily="34" charset="0"/>
            </a:rPr>
            <a:t>Ad hoc PQQ responses</a:t>
          </a:r>
        </a:p>
      </dsp:txBody>
      <dsp:txXfrm rot="-5400000">
        <a:off x="1" y="322577"/>
        <a:ext cx="639298" cy="273986"/>
      </dsp:txXfrm>
    </dsp:sp>
    <dsp:sp modelId="{BD883A6D-2D1A-49E3-900E-4A294F6DA6AA}">
      <dsp:nvSpPr>
        <dsp:cNvPr id="0" name=""/>
        <dsp:cNvSpPr/>
      </dsp:nvSpPr>
      <dsp:spPr>
        <a:xfrm rot="5400000">
          <a:off x="2922509" y="-2280281"/>
          <a:ext cx="593946" cy="5160368"/>
        </a:xfrm>
        <a:prstGeom prst="round2SameRect">
          <a:avLst/>
        </a:prstGeom>
        <a:solidFill>
          <a:schemeClr val="lt1">
            <a:alpha val="90000"/>
            <a:hueOff val="0"/>
            <a:satOff val="0"/>
            <a:lumOff val="0"/>
            <a:alphaOff val="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Candidate downloads procurement documents, including PQQ, from BravoSolution at any time during the DPS period</a:t>
          </a:r>
        </a:p>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Candidate completes their online PQQ response on Bravo</a:t>
          </a:r>
        </a:p>
      </dsp:txBody>
      <dsp:txXfrm rot="-5400000">
        <a:off x="639298" y="31924"/>
        <a:ext cx="5131374" cy="535958"/>
      </dsp:txXfrm>
    </dsp:sp>
    <dsp:sp modelId="{56C05056-A136-4E22-88D6-955BE97B82BB}">
      <dsp:nvSpPr>
        <dsp:cNvPr id="0" name=""/>
        <dsp:cNvSpPr/>
      </dsp:nvSpPr>
      <dsp:spPr>
        <a:xfrm rot="5400000">
          <a:off x="-136992" y="900340"/>
          <a:ext cx="913284" cy="639298"/>
        </a:xfrm>
        <a:prstGeom prst="chevron">
          <a:avLst/>
        </a:prstGeom>
        <a:solidFill>
          <a:schemeClr val="bg1">
            <a:lumMod val="8500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solidFill>
                <a:sysClr val="windowText" lastClr="000000"/>
              </a:solidFill>
              <a:latin typeface="Arial" pitchFamily="34" charset="0"/>
              <a:cs typeface="Arial" pitchFamily="34" charset="0"/>
            </a:rPr>
            <a:t>Evaluation period</a:t>
          </a:r>
        </a:p>
      </dsp:txBody>
      <dsp:txXfrm rot="-5400000">
        <a:off x="1" y="1082996"/>
        <a:ext cx="639298" cy="273986"/>
      </dsp:txXfrm>
    </dsp:sp>
    <dsp:sp modelId="{362284BF-B81D-4FBA-8D62-1F5A1D5E2116}">
      <dsp:nvSpPr>
        <dsp:cNvPr id="0" name=""/>
        <dsp:cNvSpPr/>
      </dsp:nvSpPr>
      <dsp:spPr>
        <a:xfrm rot="5400000">
          <a:off x="2922665" y="-1520018"/>
          <a:ext cx="593634" cy="5160368"/>
        </a:xfrm>
        <a:prstGeom prst="round2SameRect">
          <a:avLst/>
        </a:prstGeom>
        <a:solidFill>
          <a:schemeClr val="lt1">
            <a:alpha val="90000"/>
            <a:hueOff val="0"/>
            <a:satOff val="0"/>
            <a:lumOff val="0"/>
            <a:alphaOff val="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solidFill>
                <a:sysClr val="windowText" lastClr="000000"/>
              </a:solidFill>
              <a:latin typeface="Arial" pitchFamily="34" charset="0"/>
              <a:cs typeface="Arial" pitchFamily="34" charset="0"/>
            </a:rPr>
            <a:t>The Authority will evaluate ad hoc responses within 10 days of </a:t>
          </a:r>
          <a:r>
            <a:rPr lang="en-GB" sz="900" strike="noStrike" kern="1200">
              <a:solidFill>
                <a:sysClr val="windowText" lastClr="000000"/>
              </a:solidFill>
              <a:latin typeface="Arial" pitchFamily="34" charset="0"/>
              <a:cs typeface="Arial" pitchFamily="34" charset="0"/>
            </a:rPr>
            <a:t>receipt (15 days in exceptional circumstances)</a:t>
          </a:r>
          <a:endParaRPr lang="en-GB" sz="900" kern="1200">
            <a:solidFill>
              <a:sysClr val="windowText" lastClr="000000"/>
            </a:solidFill>
            <a:latin typeface="Arial" pitchFamily="34" charset="0"/>
            <a:cs typeface="Arial" pitchFamily="34" charset="0"/>
          </a:endParaRPr>
        </a:p>
      </dsp:txBody>
      <dsp:txXfrm rot="-5400000">
        <a:off x="639299" y="792327"/>
        <a:ext cx="5131389" cy="535676"/>
      </dsp:txXfrm>
    </dsp:sp>
    <dsp:sp modelId="{41A130CE-EB66-4088-B68C-421E6568C031}">
      <dsp:nvSpPr>
        <dsp:cNvPr id="0" name=""/>
        <dsp:cNvSpPr/>
      </dsp:nvSpPr>
      <dsp:spPr>
        <a:xfrm rot="5400000">
          <a:off x="-136992" y="1660760"/>
          <a:ext cx="913284" cy="639298"/>
        </a:xfrm>
        <a:prstGeom prst="chevron">
          <a:avLst/>
        </a:prstGeom>
        <a:solidFill>
          <a:schemeClr val="bg1">
            <a:lumMod val="8500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solidFill>
                <a:sysClr val="windowText" lastClr="000000"/>
              </a:solidFill>
              <a:latin typeface="Arial" pitchFamily="34" charset="0"/>
              <a:cs typeface="Arial" pitchFamily="34" charset="0"/>
            </a:rPr>
            <a:t>Notification</a:t>
          </a:r>
        </a:p>
      </dsp:txBody>
      <dsp:txXfrm rot="-5400000">
        <a:off x="1" y="1843416"/>
        <a:ext cx="639298" cy="273986"/>
      </dsp:txXfrm>
    </dsp:sp>
    <dsp:sp modelId="{D619A02E-4ACA-4454-9524-34C273450ED4}">
      <dsp:nvSpPr>
        <dsp:cNvPr id="0" name=""/>
        <dsp:cNvSpPr/>
      </dsp:nvSpPr>
      <dsp:spPr>
        <a:xfrm rot="5400000">
          <a:off x="2922665" y="-759599"/>
          <a:ext cx="593634" cy="5160368"/>
        </a:xfrm>
        <a:prstGeom prst="round2SameRect">
          <a:avLst/>
        </a:prstGeom>
        <a:solidFill>
          <a:schemeClr val="lt1">
            <a:alpha val="90000"/>
            <a:hueOff val="0"/>
            <a:satOff val="0"/>
            <a:lumOff val="0"/>
            <a:alphaOff val="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Candidates are notified through Bravo of the outcome of the evaluation</a:t>
          </a:r>
        </a:p>
      </dsp:txBody>
      <dsp:txXfrm rot="-5400000">
        <a:off x="639299" y="1552746"/>
        <a:ext cx="5131389" cy="535676"/>
      </dsp:txXfrm>
    </dsp:sp>
    <dsp:sp modelId="{EA9E074C-1643-4589-9754-422C205B8E31}">
      <dsp:nvSpPr>
        <dsp:cNvPr id="0" name=""/>
        <dsp:cNvSpPr/>
      </dsp:nvSpPr>
      <dsp:spPr>
        <a:xfrm rot="5400000">
          <a:off x="-136992" y="2421179"/>
          <a:ext cx="913284" cy="639298"/>
        </a:xfrm>
        <a:prstGeom prst="chevron">
          <a:avLst/>
        </a:prstGeom>
        <a:solidFill>
          <a:schemeClr val="bg1">
            <a:lumMod val="8500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solidFill>
                <a:sysClr val="windowText" lastClr="000000"/>
              </a:solidFill>
              <a:latin typeface="Arial" pitchFamily="34" charset="0"/>
              <a:cs typeface="Arial" pitchFamily="34" charset="0"/>
            </a:rPr>
            <a:t>DPS updated</a:t>
          </a:r>
        </a:p>
      </dsp:txBody>
      <dsp:txXfrm rot="-5400000">
        <a:off x="1" y="2603835"/>
        <a:ext cx="639298" cy="273986"/>
      </dsp:txXfrm>
    </dsp:sp>
    <dsp:sp modelId="{5A026DE6-8E2F-4C53-ACC0-41C59FE32A17}">
      <dsp:nvSpPr>
        <dsp:cNvPr id="0" name=""/>
        <dsp:cNvSpPr/>
      </dsp:nvSpPr>
      <dsp:spPr>
        <a:xfrm rot="5400000">
          <a:off x="2922665" y="820"/>
          <a:ext cx="593634" cy="5160368"/>
        </a:xfrm>
        <a:prstGeom prst="round2SameRect">
          <a:avLst/>
        </a:prstGeom>
        <a:solidFill>
          <a:schemeClr val="lt1">
            <a:alpha val="90000"/>
            <a:hueOff val="0"/>
            <a:satOff val="0"/>
            <a:lumOff val="0"/>
            <a:alphaOff val="0"/>
          </a:schemeClr>
        </a:solidFill>
        <a:ln w="25400" cap="flat" cmpd="sng" algn="ctr">
          <a:solidFill>
            <a:schemeClr val="bg1">
              <a:lumMod val="8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strike="noStrike" kern="1200">
              <a:solidFill>
                <a:sysClr val="windowText" lastClr="000000"/>
              </a:solidFill>
              <a:latin typeface="Arial" pitchFamily="34" charset="0"/>
              <a:cs typeface="Arial" pitchFamily="34" charset="0"/>
            </a:rPr>
            <a:t>The DPS will be updated with the new succesful candidate</a:t>
          </a:r>
          <a:endParaRPr lang="en-GB" sz="900" strike="noStrike" kern="1200">
            <a:solidFill>
              <a:srgbClr val="FF0000"/>
            </a:solidFill>
            <a:latin typeface="Arial" pitchFamily="34" charset="0"/>
            <a:cs typeface="Arial" pitchFamily="34" charset="0"/>
          </a:endParaRPr>
        </a:p>
      </dsp:txBody>
      <dsp:txXfrm rot="-5400000">
        <a:off x="639299" y="2313166"/>
        <a:ext cx="5131389" cy="535676"/>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173CC7-6825-4DC0-BF9E-55A7E161A242}">
      <dsp:nvSpPr>
        <dsp:cNvPr id="0" name=""/>
        <dsp:cNvSpPr/>
      </dsp:nvSpPr>
      <dsp:spPr>
        <a:xfrm rot="5400000">
          <a:off x="-154487" y="156395"/>
          <a:ext cx="1029917" cy="720942"/>
        </a:xfrm>
        <a:prstGeom prst="chevron">
          <a:avLst/>
        </a:prstGeom>
        <a:solidFill>
          <a:schemeClr val="bg1">
            <a:lumMod val="85000"/>
          </a:schemeClr>
        </a:solidFill>
        <a:ln w="9525" cap="flat" cmpd="sng" algn="ctr">
          <a:solidFill>
            <a:schemeClr val="bg1">
              <a:lumMod val="85000"/>
            </a:schemeClr>
          </a:solidFill>
          <a:prstDash val="solid"/>
        </a:ln>
        <a:effectLst/>
      </dsp:spPr>
      <dsp:style>
        <a:lnRef idx="1">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latin typeface="Arial" pitchFamily="34" charset="0"/>
              <a:cs typeface="Arial" pitchFamily="34" charset="0"/>
            </a:rPr>
            <a:t>ITO issued</a:t>
          </a:r>
        </a:p>
      </dsp:txBody>
      <dsp:txXfrm rot="-5400000">
        <a:off x="1" y="362378"/>
        <a:ext cx="720942" cy="308975"/>
      </dsp:txXfrm>
    </dsp:sp>
    <dsp:sp modelId="{DC06AD85-93F9-4602-AFD0-6BDD4FA0BE81}">
      <dsp:nvSpPr>
        <dsp:cNvPr id="0" name=""/>
        <dsp:cNvSpPr/>
      </dsp:nvSpPr>
      <dsp:spPr>
        <a:xfrm rot="5400000">
          <a:off x="2887481" y="-2164631"/>
          <a:ext cx="669446" cy="5002524"/>
        </a:xfrm>
        <a:prstGeom prst="round2SameRect">
          <a:avLst/>
        </a:prstGeom>
        <a:solidFill>
          <a:schemeClr val="lt1">
            <a:alpha val="90000"/>
            <a:hueOff val="0"/>
            <a:satOff val="0"/>
            <a:lumOff val="0"/>
            <a:alphaOff val="0"/>
          </a:schemeClr>
        </a:solidFill>
        <a:ln w="19050" cap="flat" cmpd="sng" algn="ctr">
          <a:solidFill>
            <a:schemeClr val="bg1">
              <a:lumMod val="8500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The Authority will have identified a specific requirement it wants to invite offers for</a:t>
          </a:r>
        </a:p>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All candidates on the DPS will be invited to offer via Bravo</a:t>
          </a:r>
        </a:p>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The response date will be stipulated in the ITO, but be no less than 10 days</a:t>
          </a:r>
        </a:p>
      </dsp:txBody>
      <dsp:txXfrm rot="-5400000">
        <a:off x="720942" y="34588"/>
        <a:ext cx="4969844" cy="604086"/>
      </dsp:txXfrm>
    </dsp:sp>
    <dsp:sp modelId="{AE711F02-AF6C-4AFB-A31F-AB4341A57B4D}">
      <dsp:nvSpPr>
        <dsp:cNvPr id="0" name=""/>
        <dsp:cNvSpPr/>
      </dsp:nvSpPr>
      <dsp:spPr>
        <a:xfrm rot="5400000">
          <a:off x="-154487" y="1068478"/>
          <a:ext cx="1029917" cy="720942"/>
        </a:xfrm>
        <a:prstGeom prst="chevron">
          <a:avLst/>
        </a:prstGeom>
        <a:solidFill>
          <a:schemeClr val="bg1">
            <a:lumMod val="85000"/>
          </a:schemeClr>
        </a:solidFill>
        <a:ln w="9525" cap="flat" cmpd="sng" algn="ctr">
          <a:solidFill>
            <a:schemeClr val="bg1">
              <a:lumMod val="85000"/>
            </a:schemeClr>
          </a:solidFill>
          <a:prstDash val="solid"/>
        </a:ln>
        <a:effectLst/>
      </dsp:spPr>
      <dsp:style>
        <a:lnRef idx="1">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latin typeface="Arial" pitchFamily="34" charset="0"/>
              <a:cs typeface="Arial" pitchFamily="34" charset="0"/>
            </a:rPr>
            <a:t>ITO evaluation</a:t>
          </a:r>
        </a:p>
      </dsp:txBody>
      <dsp:txXfrm rot="-5400000">
        <a:off x="1" y="1274461"/>
        <a:ext cx="720942" cy="308975"/>
      </dsp:txXfrm>
    </dsp:sp>
    <dsp:sp modelId="{9986792A-AD10-4886-A129-261BA6FBD860}">
      <dsp:nvSpPr>
        <dsp:cNvPr id="0" name=""/>
        <dsp:cNvSpPr/>
      </dsp:nvSpPr>
      <dsp:spPr>
        <a:xfrm rot="5400000">
          <a:off x="2887481" y="-1252548"/>
          <a:ext cx="669446" cy="5002524"/>
        </a:xfrm>
        <a:prstGeom prst="round2SameRect">
          <a:avLst/>
        </a:prstGeom>
        <a:solidFill>
          <a:schemeClr val="lt1">
            <a:alpha val="90000"/>
            <a:hueOff val="0"/>
            <a:satOff val="0"/>
            <a:lumOff val="0"/>
            <a:alphaOff val="0"/>
          </a:schemeClr>
        </a:solidFill>
        <a:ln w="19050" cap="flat" cmpd="sng" algn="ctr">
          <a:solidFill>
            <a:schemeClr val="bg1">
              <a:lumMod val="8500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The Authority will evaluate all offers received against award criteria which will be stipulated in the ITO</a:t>
          </a:r>
        </a:p>
      </dsp:txBody>
      <dsp:txXfrm rot="-5400000">
        <a:off x="720942" y="946671"/>
        <a:ext cx="4969844" cy="604086"/>
      </dsp:txXfrm>
    </dsp:sp>
    <dsp:sp modelId="{3A68233D-B758-44B8-8D4F-08FFBE3F6450}">
      <dsp:nvSpPr>
        <dsp:cNvPr id="0" name=""/>
        <dsp:cNvSpPr/>
      </dsp:nvSpPr>
      <dsp:spPr>
        <a:xfrm rot="5400000">
          <a:off x="-154487" y="1980562"/>
          <a:ext cx="1029917" cy="720942"/>
        </a:xfrm>
        <a:prstGeom prst="chevron">
          <a:avLst/>
        </a:prstGeom>
        <a:solidFill>
          <a:schemeClr val="bg1">
            <a:lumMod val="85000"/>
          </a:schemeClr>
        </a:solidFill>
        <a:ln w="9525" cap="flat" cmpd="sng" algn="ctr">
          <a:solidFill>
            <a:schemeClr val="bg1">
              <a:lumMod val="85000"/>
            </a:schemeClr>
          </a:solidFill>
          <a:prstDash val="solid"/>
        </a:ln>
        <a:effectLst/>
      </dsp:spPr>
      <dsp:style>
        <a:lnRef idx="1">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latin typeface="Arial" pitchFamily="34" charset="0"/>
              <a:cs typeface="Arial" pitchFamily="34" charset="0"/>
            </a:rPr>
            <a:t>Internal approvals</a:t>
          </a:r>
        </a:p>
      </dsp:txBody>
      <dsp:txXfrm rot="-5400000">
        <a:off x="1" y="2186545"/>
        <a:ext cx="720942" cy="308975"/>
      </dsp:txXfrm>
    </dsp:sp>
    <dsp:sp modelId="{49263F8E-7B6D-4BF0-A808-3379DD96B8A7}">
      <dsp:nvSpPr>
        <dsp:cNvPr id="0" name=""/>
        <dsp:cNvSpPr/>
      </dsp:nvSpPr>
      <dsp:spPr>
        <a:xfrm rot="5400000">
          <a:off x="2887481" y="-340464"/>
          <a:ext cx="669446" cy="5002524"/>
        </a:xfrm>
        <a:prstGeom prst="round2SameRect">
          <a:avLst/>
        </a:prstGeom>
        <a:solidFill>
          <a:schemeClr val="lt1">
            <a:alpha val="90000"/>
            <a:hueOff val="0"/>
            <a:satOff val="0"/>
            <a:lumOff val="0"/>
            <a:alphaOff val="0"/>
          </a:schemeClr>
        </a:solidFill>
        <a:ln w="19050" cap="flat" cmpd="sng" algn="ctr">
          <a:solidFill>
            <a:schemeClr val="bg1">
              <a:lumMod val="8500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The Authority will seek internal approval to award contracts under the DPS</a:t>
          </a:r>
        </a:p>
      </dsp:txBody>
      <dsp:txXfrm rot="-5400000">
        <a:off x="720942" y="1858755"/>
        <a:ext cx="4969844" cy="604086"/>
      </dsp:txXfrm>
    </dsp:sp>
    <dsp:sp modelId="{64115175-1817-4A60-A54F-0ACA0A7264C1}">
      <dsp:nvSpPr>
        <dsp:cNvPr id="0" name=""/>
        <dsp:cNvSpPr/>
      </dsp:nvSpPr>
      <dsp:spPr>
        <a:xfrm rot="5400000">
          <a:off x="-154487" y="2892646"/>
          <a:ext cx="1029917" cy="720942"/>
        </a:xfrm>
        <a:prstGeom prst="chevron">
          <a:avLst/>
        </a:prstGeom>
        <a:solidFill>
          <a:schemeClr val="bg1">
            <a:lumMod val="85000"/>
          </a:schemeClr>
        </a:solidFill>
        <a:ln w="9525" cap="flat" cmpd="sng" algn="ctr">
          <a:solidFill>
            <a:schemeClr val="bg1">
              <a:lumMod val="85000"/>
            </a:schemeClr>
          </a:solidFill>
          <a:prstDash val="solid"/>
        </a:ln>
        <a:effectLst/>
      </dsp:spPr>
      <dsp:style>
        <a:lnRef idx="1">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latin typeface="Arial" pitchFamily="34" charset="0"/>
              <a:cs typeface="Arial" pitchFamily="34" charset="0"/>
            </a:rPr>
            <a:t>Notification of award</a:t>
          </a:r>
        </a:p>
      </dsp:txBody>
      <dsp:txXfrm rot="-5400000">
        <a:off x="1" y="3098629"/>
        <a:ext cx="720942" cy="308975"/>
      </dsp:txXfrm>
    </dsp:sp>
    <dsp:sp modelId="{0475EECC-A0C9-4B04-8C3F-C42EFB95EF20}">
      <dsp:nvSpPr>
        <dsp:cNvPr id="0" name=""/>
        <dsp:cNvSpPr/>
      </dsp:nvSpPr>
      <dsp:spPr>
        <a:xfrm rot="5400000">
          <a:off x="2887481" y="571619"/>
          <a:ext cx="669446" cy="5002524"/>
        </a:xfrm>
        <a:prstGeom prst="round2SameRect">
          <a:avLst/>
        </a:prstGeom>
        <a:solidFill>
          <a:schemeClr val="lt1">
            <a:alpha val="90000"/>
            <a:hueOff val="0"/>
            <a:satOff val="0"/>
            <a:lumOff val="0"/>
            <a:alphaOff val="0"/>
          </a:schemeClr>
        </a:solidFill>
        <a:ln w="19050" cap="flat" cmpd="sng" algn="ctr">
          <a:solidFill>
            <a:schemeClr val="bg1">
              <a:lumMod val="8500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Tenderers are notified through BravoSolution of the outcome of the ITO evaluation and award decision</a:t>
          </a:r>
        </a:p>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A 10 day standstill period will apply before contract conclusion</a:t>
          </a:r>
        </a:p>
      </dsp:txBody>
      <dsp:txXfrm rot="-5400000">
        <a:off x="720942" y="2770838"/>
        <a:ext cx="4969844" cy="604086"/>
      </dsp:txXfrm>
    </dsp:sp>
    <dsp:sp modelId="{2FE698BA-AA3E-4319-90C8-21F6728DE012}">
      <dsp:nvSpPr>
        <dsp:cNvPr id="0" name=""/>
        <dsp:cNvSpPr/>
      </dsp:nvSpPr>
      <dsp:spPr>
        <a:xfrm rot="5400000">
          <a:off x="-154487" y="3804729"/>
          <a:ext cx="1029917" cy="720942"/>
        </a:xfrm>
        <a:prstGeom prst="chevron">
          <a:avLst/>
        </a:prstGeom>
        <a:solidFill>
          <a:schemeClr val="bg1">
            <a:lumMod val="85000"/>
          </a:schemeClr>
        </a:solidFill>
        <a:ln w="9525" cap="flat" cmpd="sng" algn="ctr">
          <a:solidFill>
            <a:schemeClr val="bg1">
              <a:lumMod val="85000"/>
            </a:schemeClr>
          </a:solidFill>
          <a:prstDash val="solid"/>
        </a:ln>
        <a:effectLst/>
      </dsp:spPr>
      <dsp:style>
        <a:lnRef idx="1">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GB" sz="900" kern="1200">
              <a:latin typeface="Arial" pitchFamily="34" charset="0"/>
              <a:cs typeface="Arial" pitchFamily="34" charset="0"/>
            </a:rPr>
            <a:t>Contract award</a:t>
          </a:r>
        </a:p>
      </dsp:txBody>
      <dsp:txXfrm rot="-5400000">
        <a:off x="1" y="4010712"/>
        <a:ext cx="720942" cy="308975"/>
      </dsp:txXfrm>
    </dsp:sp>
    <dsp:sp modelId="{4BDC454D-7F25-4DF4-8DFA-FDF2F2A7685A}">
      <dsp:nvSpPr>
        <dsp:cNvPr id="0" name=""/>
        <dsp:cNvSpPr/>
      </dsp:nvSpPr>
      <dsp:spPr>
        <a:xfrm rot="5400000">
          <a:off x="2887481" y="1483702"/>
          <a:ext cx="669446" cy="5002524"/>
        </a:xfrm>
        <a:prstGeom prst="round2SameRect">
          <a:avLst/>
        </a:prstGeom>
        <a:solidFill>
          <a:schemeClr val="lt1">
            <a:alpha val="90000"/>
            <a:hueOff val="0"/>
            <a:satOff val="0"/>
            <a:lumOff val="0"/>
            <a:alphaOff val="0"/>
          </a:schemeClr>
        </a:solidFill>
        <a:ln w="19050" cap="flat" cmpd="sng" algn="ctr">
          <a:solidFill>
            <a:schemeClr val="bg1">
              <a:lumMod val="8500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Successful tenderer(s) issued with contract conclusion letter and signed copy of contract</a:t>
          </a:r>
        </a:p>
        <a:p>
          <a:pPr marL="57150" lvl="1" indent="-57150" algn="l" defTabSz="400050">
            <a:lnSpc>
              <a:spcPct val="90000"/>
            </a:lnSpc>
            <a:spcBef>
              <a:spcPct val="0"/>
            </a:spcBef>
            <a:spcAft>
              <a:spcPct val="15000"/>
            </a:spcAft>
            <a:buChar char="••"/>
          </a:pPr>
          <a:r>
            <a:rPr lang="en-GB" sz="900" kern="1200">
              <a:latin typeface="Arial" pitchFamily="34" charset="0"/>
              <a:cs typeface="Arial" pitchFamily="34" charset="0"/>
            </a:rPr>
            <a:t>Order placed</a:t>
          </a:r>
        </a:p>
      </dsp:txBody>
      <dsp:txXfrm rot="-5400000">
        <a:off x="720942" y="3682921"/>
        <a:ext cx="4969844" cy="60408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A55C-BF9C-4A5C-907F-DBE771C64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11</Pages>
  <Words>2387</Words>
  <Characters>13607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Document no</vt:lpstr>
    </vt:vector>
  </TitlesOfParts>
  <Company>NHS PASA</Company>
  <LinksUpToDate>false</LinksUpToDate>
  <CharactersWithSpaces>15963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no</dc:title>
  <dc:creator>eblears</dc:creator>
  <cp:lastModifiedBy>Cook, John</cp:lastModifiedBy>
  <cp:revision>29</cp:revision>
  <cp:lastPrinted>2016-05-05T08:15:00Z</cp:lastPrinted>
  <dcterms:created xsi:type="dcterms:W3CDTF">2015-11-25T12:19:00Z</dcterms:created>
  <dcterms:modified xsi:type="dcterms:W3CDTF">2016-05-05T08:58:00Z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A2304606</vt:lpwstr>
  </property>
  <property fmtid="{D5CDD505-2E9C-101B-9397-08002B2CF9AE}" pid="3" name="Objective-Title">
    <vt:lpwstr>160504 Operating details of the dynamic purchasing system  v1</vt:lpwstr>
  </property>
  <property fmtid="{D5CDD505-2E9C-101B-9397-08002B2CF9AE}" pid="4" name="Objective-Comment">
    <vt:lpwstr>
    </vt:lpwstr>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Owner">
    <vt:lpwstr>Cook, John</vt:lpwstr>
  </property>
  <property fmtid="{D5CDD505-2E9C-101B-9397-08002B2CF9AE}" pid="8" name="Objective-Path">
    <vt:lpwstr>Global Folder:0001 Pharmacy Global Folder:999 Emergency Planning:06 Pandemic planning (Emergency planning):Pandemic planning:01 Pandemic Planning Contracts:CM/EMI/15/5462 Dynamic Purchasing System for Antibiotics and IV Fluids:03 Tender for CM/EMI/15/5462:*B - Procurement Rounds:*Round 1:*A - OJEU - Call for Comp:</vt:lpwstr>
  </property>
  <property fmtid="{D5CDD505-2E9C-101B-9397-08002B2CF9AE}" pid="9" name="Objective-Parent">
    <vt:lpwstr>*A - OJEU - Call for Comp</vt:lpwstr>
  </property>
  <property fmtid="{D5CDD505-2E9C-101B-9397-08002B2CF9AE}" pid="10" name="Objective-State">
    <vt:lpwstr>Published</vt:lpwstr>
  </property>
  <property fmtid="{D5CDD505-2E9C-101B-9397-08002B2CF9AE}" pid="11" name="Objective-Version">
    <vt:lpwstr>6.0</vt:lpwstr>
  </property>
  <property fmtid="{D5CDD505-2E9C-101B-9397-08002B2CF9AE}" pid="12" name="Objective-VersionNumber">
    <vt:i4>6</vt:i4>
  </property>
  <property fmtid="{D5CDD505-2E9C-101B-9397-08002B2CF9AE}" pid="13" name="Objective-VersionComment">
    <vt:lpwstr>
    </vt:lpwstr>
  </property>
  <property fmtid="{D5CDD505-2E9C-101B-9397-08002B2CF9AE}" pid="14" name="Objective-FileNumber">
    <vt:lpwstr>
    </vt:lpwstr>
  </property>
  <property fmtid="{D5CDD505-2E9C-101B-9397-08002B2CF9AE}" pid="15" name="Objective-Classification">
    <vt:lpwstr>[Inherited - none]</vt:lpwstr>
  </property>
  <property fmtid="{D5CDD505-2E9C-101B-9397-08002B2CF9AE}" pid="16" name="Objective-Caveats">
    <vt:lpwstr>
    </vt:lpwstr>
  </property>
  <property fmtid="{D5CDD505-2E9C-101B-9397-08002B2CF9AE}" pid="17" name="Objective-CreationStamp">
    <vt:filetime>2016-04-20T14:22:01Z</vt:filetime>
  </property>
  <property fmtid="{D5CDD505-2E9C-101B-9397-08002B2CF9AE}" pid="18" name="Objective-DatePublished">
    <vt:filetime>2016-05-05T08:58:49Z</vt:filetime>
  </property>
  <property fmtid="{D5CDD505-2E9C-101B-9397-08002B2CF9AE}" pid="19" name="Objective-ModificationStamp">
    <vt:filetime>2016-05-05T08:58:51Z</vt:filetime>
  </property>
</Properties>
</file>